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E2CA1" w14:textId="77777777" w:rsidR="00820058" w:rsidRPr="007D48DB" w:rsidRDefault="00820058" w:rsidP="007D48DB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2" w14:textId="77777777" w:rsidR="00820058" w:rsidRPr="007D48DB" w:rsidRDefault="00820058" w:rsidP="007D48DB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3" w14:textId="77777777" w:rsidR="00820058" w:rsidRPr="007D48DB" w:rsidRDefault="00820058" w:rsidP="007D48DB">
      <w:pPr>
        <w:pStyle w:val="Header"/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4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5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6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7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8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9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A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B" w14:textId="77777777" w:rsidR="00820058" w:rsidRPr="007D48DB" w:rsidRDefault="00820058" w:rsidP="007D48DB">
      <w:pPr>
        <w:jc w:val="center"/>
        <w:rPr>
          <w:rFonts w:ascii="Arial" w:hAnsi="Arial" w:cs="Arial"/>
          <w:color w:val="004440"/>
          <w:sz w:val="40"/>
          <w:szCs w:val="40"/>
          <w:lang w:val="en-GB"/>
        </w:rPr>
      </w:pPr>
    </w:p>
    <w:p w14:paraId="5E1E2CAC" w14:textId="77777777" w:rsidR="00820058" w:rsidRPr="007D48DB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5E1E2CAD" w14:textId="0B82EAF8" w:rsidR="00820058" w:rsidRPr="007D48DB" w:rsidRDefault="00617519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  <w:del w:id="0" w:author="Author">
        <w:r w:rsidRPr="007D48DB" w:rsidDel="00FC26D0">
          <w:rPr>
            <w:rFonts w:ascii="Arial" w:hAnsi="Arial" w:cs="Arial"/>
            <w:b/>
            <w:color w:val="004440"/>
            <w:sz w:val="52"/>
            <w:lang w:val="en-GB"/>
          </w:rPr>
          <w:delText xml:space="preserve">TLN </w:delText>
        </w:r>
      </w:del>
      <w:r w:rsidRPr="007D48DB">
        <w:rPr>
          <w:rFonts w:ascii="Arial" w:hAnsi="Arial" w:cs="Arial"/>
          <w:b/>
          <w:color w:val="004440"/>
          <w:sz w:val="52"/>
          <w:lang w:val="en-GB"/>
        </w:rPr>
        <w:t xml:space="preserve">WRO </w:t>
      </w:r>
      <w:r w:rsidR="008425A3" w:rsidRPr="007D48DB">
        <w:rPr>
          <w:rFonts w:ascii="Arial" w:hAnsi="Arial" w:cs="Arial"/>
          <w:b/>
          <w:color w:val="004440"/>
          <w:sz w:val="52"/>
          <w:lang w:val="en-GB"/>
        </w:rPr>
        <w:t>Miscellaneous type</w:t>
      </w:r>
      <w:r w:rsidR="00820058" w:rsidRPr="007D48DB">
        <w:rPr>
          <w:rFonts w:ascii="Arial" w:hAnsi="Arial" w:cs="Arial"/>
          <w:b/>
          <w:color w:val="004440"/>
          <w:sz w:val="52"/>
          <w:lang w:val="en-GB"/>
        </w:rPr>
        <w:t xml:space="preserve"> Document  </w:t>
      </w:r>
    </w:p>
    <w:p w14:paraId="5E1E2CAE" w14:textId="77777777" w:rsidR="00820058" w:rsidRPr="007D48DB" w:rsidRDefault="00820058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" w:hAnsi="Arial" w:cs="Arial"/>
          <w:b/>
          <w:color w:val="004440"/>
          <w:sz w:val="52"/>
          <w:lang w:val="en-GB"/>
        </w:rPr>
      </w:pPr>
    </w:p>
    <w:p w14:paraId="5E1E2CAF" w14:textId="77777777" w:rsidR="00820058" w:rsidRDefault="00820058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</w:p>
    <w:p w14:paraId="796A1C02" w14:textId="77777777" w:rsidR="007D48DB" w:rsidRPr="007D48DB" w:rsidRDefault="007D48DB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</w:p>
    <w:p w14:paraId="5E1E2CB0" w14:textId="77777777" w:rsidR="00820058" w:rsidRPr="007D48DB" w:rsidRDefault="001D4B6E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  <w:r w:rsidRPr="007D48DB"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t xml:space="preserve">&lt; </w:t>
      </w:r>
      <w:r w:rsidR="00242636" w:rsidRPr="007D48DB"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t>Naming convention</w:t>
      </w:r>
      <w:r w:rsidR="00F13231" w:rsidRPr="007D48DB"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t>s</w:t>
      </w:r>
      <w:r w:rsidR="00242636" w:rsidRPr="007D48DB"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t xml:space="preserve"> </w:t>
      </w:r>
      <w:r w:rsidR="007E33AA" w:rsidRPr="007D48DB"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t>&gt;</w:t>
      </w:r>
    </w:p>
    <w:p w14:paraId="5E1E2CB4" w14:textId="77777777" w:rsidR="00820058" w:rsidRPr="007D48DB" w:rsidRDefault="00820058" w:rsidP="007D48DB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</w:p>
    <w:p w14:paraId="5E1E2CB5" w14:textId="77777777" w:rsidR="00820058" w:rsidRPr="007D48DB" w:rsidRDefault="00820058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</w:p>
    <w:p w14:paraId="5E1E2CB6" w14:textId="4FA38DE3" w:rsidR="00FC26D0" w:rsidRDefault="001A7EF5">
      <w:pPr>
        <w:jc w:val="center"/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  <w:ins w:id="1" w:author="Author">
        <w:r>
          <w:rPr>
            <w:noProof/>
          </w:rPr>
          <w:drawing>
            <wp:inline distT="0" distB="0" distL="0" distR="0" wp14:anchorId="494B5F09" wp14:editId="6B89B19C">
              <wp:extent cx="2588400" cy="1080000"/>
              <wp:effectExtent l="0" t="0" r="0" b="0"/>
              <wp:docPr id="4" name="Picture 4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6C423B" w14:textId="77777777" w:rsidR="00FC26D0" w:rsidRDefault="00FC26D0">
      <w:pPr>
        <w:rPr>
          <w:rFonts w:ascii="Arial" w:hAnsi="Arial" w:cs="Arial"/>
          <w:bCs/>
          <w:iCs/>
          <w:color w:val="004440"/>
          <w:sz w:val="40"/>
          <w:szCs w:val="40"/>
          <w:lang w:val="en-GB"/>
        </w:rPr>
      </w:pPr>
      <w:r>
        <w:rPr>
          <w:rFonts w:ascii="Arial" w:hAnsi="Arial" w:cs="Arial"/>
          <w:bCs/>
          <w:iCs/>
          <w:color w:val="004440"/>
          <w:sz w:val="40"/>
          <w:szCs w:val="40"/>
          <w:lang w:val="en-GB"/>
        </w:rPr>
        <w:br w:type="page"/>
      </w:r>
    </w:p>
    <w:p w14:paraId="5E1E2CBA" w14:textId="77777777" w:rsidR="00820058" w:rsidRPr="007D48DB" w:rsidRDefault="00820058">
      <w:pPr>
        <w:rPr>
          <w:rFonts w:ascii="Arial" w:hAnsi="Arial" w:cs="Arial"/>
          <w:color w:val="004440"/>
          <w:lang w:val="en-GB"/>
        </w:rPr>
      </w:pPr>
    </w:p>
    <w:p w14:paraId="5E1E2CBB" w14:textId="77777777" w:rsidR="00820058" w:rsidRPr="007D48DB" w:rsidRDefault="006E0E65" w:rsidP="0070482B">
      <w:pPr>
        <w:jc w:val="center"/>
        <w:rPr>
          <w:rFonts w:ascii="Arial" w:hAnsi="Arial" w:cs="Arial"/>
          <w:b/>
          <w:color w:val="004440"/>
          <w:sz w:val="32"/>
          <w:szCs w:val="32"/>
          <w:u w:val="single"/>
          <w:lang w:val="en-US"/>
        </w:rPr>
      </w:pPr>
      <w:r w:rsidRPr="007D48DB">
        <w:rPr>
          <w:rFonts w:ascii="Arial" w:hAnsi="Arial" w:cs="Arial"/>
          <w:b/>
          <w:color w:val="004440"/>
          <w:sz w:val="32"/>
          <w:szCs w:val="32"/>
          <w:u w:val="single"/>
          <w:lang w:val="en-US"/>
        </w:rPr>
        <w:t>Document Housekeeping</w:t>
      </w:r>
    </w:p>
    <w:p w14:paraId="5E1E2CBC" w14:textId="77777777" w:rsidR="006E0E65" w:rsidRPr="007D48DB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5E1E2CBD" w14:textId="77777777" w:rsidR="006E0E65" w:rsidRPr="007D48DB" w:rsidRDefault="006E0E65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5E1E2CBE" w14:textId="77777777" w:rsidR="00372715" w:rsidRPr="007D48DB" w:rsidRDefault="00372715" w:rsidP="00372715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7D48DB">
        <w:rPr>
          <w:rFonts w:ascii="Arial" w:hAnsi="Arial" w:cs="Arial"/>
          <w:color w:val="004440"/>
          <w:sz w:val="28"/>
          <w:szCs w:val="28"/>
          <w:u w:val="single"/>
          <w:lang w:val="en-US"/>
        </w:rPr>
        <w:t>Document Category and type</w:t>
      </w: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275"/>
        <w:gridCol w:w="2835"/>
        <w:gridCol w:w="4253"/>
      </w:tblGrid>
      <w:tr w:rsidR="007D48DB" w:rsidRPr="007D48DB" w14:paraId="5E1E2CC3" w14:textId="77777777" w:rsidTr="004625FD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BF" w14:textId="77777777" w:rsidR="005E1FD8" w:rsidRPr="007D48DB" w:rsidRDefault="005E1FD8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7D48DB">
              <w:rPr>
                <w:rFonts w:cs="Arial"/>
                <w:color w:val="004440"/>
              </w:rPr>
              <w:t>CAT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0" w14:textId="77777777" w:rsidR="005E1FD8" w:rsidRPr="007D48DB" w:rsidRDefault="005E1FD8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7D48DB">
              <w:rPr>
                <w:rFonts w:cs="Arial"/>
                <w:color w:val="004440"/>
              </w:rPr>
              <w:t>TYPE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1" w14:textId="77777777" w:rsidR="005E1FD8" w:rsidRPr="007D48DB" w:rsidRDefault="005E1FD8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7D48DB">
              <w:rPr>
                <w:rFonts w:cs="Arial"/>
                <w:color w:val="004440"/>
              </w:rPr>
              <w:t>DOC ID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2" w14:textId="77777777" w:rsidR="005E1FD8" w:rsidRPr="007D48DB" w:rsidRDefault="005E1FD8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</w:rPr>
            </w:pPr>
            <w:r w:rsidRPr="007D48DB">
              <w:rPr>
                <w:rFonts w:cs="Arial"/>
                <w:color w:val="004440"/>
              </w:rPr>
              <w:t>Comment</w:t>
            </w:r>
          </w:p>
        </w:tc>
      </w:tr>
      <w:tr w:rsidR="005E1FD8" w:rsidRPr="007D48DB" w14:paraId="5E1E2CC8" w14:textId="77777777" w:rsidTr="004625FD">
        <w:trPr>
          <w:cantSplit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4" w14:textId="77777777" w:rsidR="005E1FD8" w:rsidRPr="007D48DB" w:rsidRDefault="005E1FD8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7D48DB">
              <w:rPr>
                <w:rFonts w:cs="Arial"/>
                <w:color w:val="004440"/>
                <w:lang w:val="pl-PL"/>
              </w:rPr>
              <w:t>General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5" w14:textId="77777777" w:rsidR="005E1FD8" w:rsidRPr="007D48DB" w:rsidRDefault="00E74430" w:rsidP="00587ABC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r w:rsidRPr="007D48DB">
              <w:rPr>
                <w:rFonts w:cs="Arial"/>
                <w:color w:val="004440"/>
                <w:lang w:val="pl-PL"/>
              </w:rPr>
              <w:t>MISC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6" w14:textId="7879D859" w:rsidR="005E1FD8" w:rsidRPr="007D48DB" w:rsidRDefault="00242636" w:rsidP="004625FD">
            <w:pPr>
              <w:pStyle w:val="bottomtitle"/>
              <w:framePr w:hSpace="0" w:wrap="auto" w:yAlign="inline"/>
              <w:spacing w:before="120" w:after="120"/>
              <w:rPr>
                <w:rFonts w:cs="Arial"/>
                <w:color w:val="004440"/>
                <w:lang w:val="pl-PL"/>
              </w:rPr>
            </w:pPr>
            <w:del w:id="2" w:author="Author">
              <w:r w:rsidRPr="007D48DB" w:rsidDel="00FC26D0">
                <w:rPr>
                  <w:rFonts w:cs="Arial"/>
                  <w:color w:val="004440"/>
                  <w:lang w:val="pl-PL"/>
                </w:rPr>
                <w:delText>TLN</w:delText>
              </w:r>
              <w:r w:rsidR="004625FD" w:rsidRPr="007D48DB" w:rsidDel="00FC26D0">
                <w:rPr>
                  <w:rFonts w:cs="Arial"/>
                  <w:color w:val="004440"/>
                  <w:lang w:val="pl-PL"/>
                </w:rPr>
                <w:delText>_</w:delText>
              </w:r>
            </w:del>
            <w:r w:rsidRPr="007D48DB">
              <w:rPr>
                <w:rFonts w:cs="Arial"/>
                <w:color w:val="004440"/>
                <w:lang w:val="pl-PL"/>
              </w:rPr>
              <w:t>WRO</w:t>
            </w:r>
            <w:r w:rsidR="004625FD" w:rsidRPr="007D48DB">
              <w:rPr>
                <w:rFonts w:cs="Arial"/>
                <w:color w:val="004440"/>
                <w:lang w:val="pl-PL"/>
              </w:rPr>
              <w:t>_</w:t>
            </w:r>
            <w:r w:rsidRPr="007D48DB">
              <w:rPr>
                <w:rFonts w:cs="Arial"/>
                <w:color w:val="004440"/>
                <w:lang w:val="pl-PL"/>
              </w:rPr>
              <w:t>G</w:t>
            </w:r>
            <w:r w:rsidR="005E1FD8" w:rsidRPr="007D48DB">
              <w:rPr>
                <w:rFonts w:cs="Arial"/>
                <w:color w:val="004440"/>
                <w:lang w:val="pl-PL"/>
              </w:rPr>
              <w:t>A</w:t>
            </w:r>
            <w:r w:rsidR="004625FD" w:rsidRPr="007D48DB">
              <w:rPr>
                <w:rFonts w:cs="Arial"/>
                <w:color w:val="004440"/>
                <w:lang w:val="pl-PL"/>
              </w:rPr>
              <w:t>_</w:t>
            </w:r>
            <w:r w:rsidR="005E1FD8" w:rsidRPr="007D48DB">
              <w:rPr>
                <w:rFonts w:cs="Arial"/>
                <w:color w:val="004440"/>
                <w:lang w:val="pl-PL"/>
              </w:rPr>
              <w:t>G</w:t>
            </w:r>
            <w:r w:rsidR="004625FD" w:rsidRPr="007D48DB">
              <w:rPr>
                <w:rFonts w:cs="Arial"/>
                <w:color w:val="004440"/>
                <w:lang w:val="pl-PL"/>
              </w:rPr>
              <w:t>_</w:t>
            </w:r>
            <w:r w:rsidR="00E74430" w:rsidRPr="007D48DB">
              <w:rPr>
                <w:rFonts w:cs="Arial"/>
                <w:color w:val="004440"/>
                <w:lang w:val="pl-PL"/>
              </w:rPr>
              <w:t>M</w:t>
            </w:r>
            <w:r w:rsidR="004625FD" w:rsidRPr="007D48DB">
              <w:rPr>
                <w:rFonts w:cs="Arial"/>
                <w:color w:val="004440"/>
                <w:lang w:val="pl-PL"/>
              </w:rPr>
              <w:t>_</w:t>
            </w:r>
            <w:r w:rsidR="00BB6BB8" w:rsidRPr="007D48DB">
              <w:rPr>
                <w:rFonts w:cs="Arial"/>
                <w:color w:val="004440"/>
                <w:lang w:val="pl-PL"/>
              </w:rPr>
              <w:t>PAAE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E2CC7" w14:textId="77777777" w:rsidR="005E1FD8" w:rsidRPr="007D48DB" w:rsidRDefault="00E74430" w:rsidP="00361765">
            <w:pPr>
              <w:pStyle w:val="bottomtitle"/>
              <w:framePr w:hSpace="0" w:wrap="auto" w:yAlign="inline"/>
              <w:spacing w:before="120" w:after="120"/>
              <w:jc w:val="left"/>
              <w:rPr>
                <w:rFonts w:cs="Arial"/>
                <w:color w:val="004440"/>
                <w:lang w:val="en-US"/>
              </w:rPr>
            </w:pPr>
            <w:r w:rsidRPr="007D48DB">
              <w:rPr>
                <w:rFonts w:cs="Arial"/>
                <w:color w:val="004440"/>
                <w:lang w:val="pl-PL"/>
              </w:rPr>
              <w:t>Miscellaneous</w:t>
            </w:r>
            <w:r w:rsidR="005E1FD8" w:rsidRPr="007D48DB">
              <w:rPr>
                <w:rFonts w:cs="Arial"/>
                <w:color w:val="004440"/>
                <w:lang w:val="en-US"/>
              </w:rPr>
              <w:t xml:space="preserve"> type documents (</w:t>
            </w:r>
            <w:r w:rsidRPr="007D48DB">
              <w:rPr>
                <w:rFonts w:cs="Arial"/>
                <w:color w:val="004440"/>
                <w:lang w:val="en-US"/>
              </w:rPr>
              <w:t>MISC</w:t>
            </w:r>
            <w:r w:rsidR="005E1FD8" w:rsidRPr="007D48DB">
              <w:rPr>
                <w:rFonts w:cs="Arial"/>
                <w:color w:val="004440"/>
                <w:lang w:val="en-US"/>
              </w:rPr>
              <w:t xml:space="preserve">) </w:t>
            </w:r>
            <w:r w:rsidRPr="007D48DB">
              <w:rPr>
                <w:rFonts w:cs="Arial"/>
                <w:color w:val="004440"/>
                <w:lang w:val="en-US"/>
              </w:rPr>
              <w:t>describe various topics not classified in a formal category</w:t>
            </w:r>
          </w:p>
        </w:tc>
      </w:tr>
    </w:tbl>
    <w:p w14:paraId="5E1E2CC9" w14:textId="77777777" w:rsidR="000E6C59" w:rsidRPr="00FC26D0" w:rsidRDefault="000E6C59">
      <w:pPr>
        <w:rPr>
          <w:rFonts w:ascii="Arial" w:hAnsi="Arial" w:cs="Arial"/>
          <w:bCs/>
          <w:color w:val="004440"/>
          <w:lang w:val="en-US"/>
        </w:rPr>
      </w:pPr>
    </w:p>
    <w:p w14:paraId="5E1E2CCA" w14:textId="3AD420D3" w:rsidR="003E7ACD" w:rsidRDefault="003E7ACD">
      <w:pPr>
        <w:rPr>
          <w:rFonts w:ascii="Arial" w:hAnsi="Arial" w:cs="Arial"/>
          <w:bCs/>
          <w:color w:val="004440"/>
          <w:lang w:val="en-US"/>
        </w:rPr>
      </w:pPr>
    </w:p>
    <w:p w14:paraId="3F97F335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E3919A2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9001BBF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3C937A0F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24EA3EC3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3FA7D55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751C746E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39FBA49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79B0E64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4CBCC020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98DD12D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EB887DA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141B55C8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338D294A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465BC57C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1AE7E811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260CEDCD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2CEF0DCF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724061E0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7C477D57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70D9D014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5381022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D0DE1C6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09C475A4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01CFE6BC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0D2436BD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569388F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2767E8A7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5BAD800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437B1146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EB7A799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69F467FD" w14:textId="77777777" w:rsid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0B826BE6" w14:textId="77777777" w:rsidR="00FC26D0" w:rsidRPr="00FC26D0" w:rsidRDefault="00FC26D0">
      <w:pPr>
        <w:rPr>
          <w:rFonts w:ascii="Arial" w:hAnsi="Arial" w:cs="Arial"/>
          <w:bCs/>
          <w:color w:val="004440"/>
          <w:lang w:val="en-US"/>
        </w:rPr>
      </w:pPr>
    </w:p>
    <w:p w14:paraId="5E1E2CD7" w14:textId="77777777" w:rsidR="004725ED" w:rsidRDefault="004725ED">
      <w:pPr>
        <w:rPr>
          <w:rFonts w:ascii="Arial" w:hAnsi="Arial" w:cs="Arial"/>
          <w:bCs/>
          <w:color w:val="004440"/>
          <w:lang w:val="en-US"/>
        </w:rPr>
      </w:pPr>
    </w:p>
    <w:p w14:paraId="2BE65E9F" w14:textId="77777777" w:rsidR="00580E66" w:rsidRDefault="00580E66">
      <w:pPr>
        <w:rPr>
          <w:rFonts w:ascii="Arial" w:hAnsi="Arial" w:cs="Arial"/>
          <w:bCs/>
          <w:color w:val="004440"/>
          <w:lang w:val="en-US"/>
        </w:rPr>
      </w:pPr>
    </w:p>
    <w:p w14:paraId="6FB1989D" w14:textId="77777777" w:rsidR="00580E66" w:rsidRDefault="00580E66">
      <w:pPr>
        <w:rPr>
          <w:rFonts w:ascii="Arial" w:hAnsi="Arial" w:cs="Arial"/>
          <w:bCs/>
          <w:color w:val="004440"/>
          <w:lang w:val="en-US"/>
        </w:rPr>
      </w:pPr>
    </w:p>
    <w:p w14:paraId="57A4748C" w14:textId="77777777" w:rsidR="00580E66" w:rsidRPr="00FC26D0" w:rsidRDefault="00580E66">
      <w:pPr>
        <w:rPr>
          <w:rFonts w:ascii="Arial" w:hAnsi="Arial" w:cs="Arial"/>
          <w:bCs/>
          <w:color w:val="004440"/>
          <w:lang w:val="en-US"/>
        </w:rPr>
      </w:pPr>
    </w:p>
    <w:p w14:paraId="5E1E2CD8" w14:textId="77777777" w:rsidR="006E0E65" w:rsidRPr="007D48DB" w:rsidRDefault="006E0E65">
      <w:pPr>
        <w:rPr>
          <w:rFonts w:ascii="Arial" w:hAnsi="Arial" w:cs="Arial"/>
          <w:color w:val="004440"/>
          <w:lang w:val="en-US"/>
        </w:rPr>
      </w:pPr>
    </w:p>
    <w:p w14:paraId="5E1E2CD9" w14:textId="77777777" w:rsidR="006E0E65" w:rsidRPr="007D48DB" w:rsidRDefault="006E0E65">
      <w:pPr>
        <w:rPr>
          <w:rFonts w:ascii="Arial" w:hAnsi="Arial" w:cs="Arial"/>
          <w:color w:val="004440"/>
          <w:lang w:val="en-US"/>
        </w:rPr>
      </w:pPr>
    </w:p>
    <w:p w14:paraId="5E1E2CDA" w14:textId="77777777" w:rsidR="00CB55FE" w:rsidRPr="007D48DB" w:rsidRDefault="00846CB8" w:rsidP="00CB55FE">
      <w:pPr>
        <w:rPr>
          <w:rFonts w:ascii="Arial" w:hAnsi="Arial" w:cs="Arial"/>
          <w:color w:val="004440"/>
          <w:sz w:val="28"/>
          <w:szCs w:val="28"/>
          <w:u w:val="single"/>
          <w:lang w:val="en-US"/>
        </w:rPr>
      </w:pPr>
      <w:r w:rsidRPr="007D48DB">
        <w:rPr>
          <w:rFonts w:ascii="Arial" w:hAnsi="Arial" w:cs="Arial"/>
          <w:color w:val="004440"/>
          <w:sz w:val="28"/>
          <w:szCs w:val="28"/>
          <w:u w:val="single"/>
          <w:lang w:val="en-US"/>
        </w:rPr>
        <w:t>Legal Disclaimer</w:t>
      </w:r>
    </w:p>
    <w:p w14:paraId="5E1E2CDB" w14:textId="79F91469" w:rsidR="009C5731" w:rsidRPr="007D48DB" w:rsidRDefault="009C5731" w:rsidP="009C573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“This document constitutes an integral part of the </w:t>
      </w:r>
      <w:ins w:id="3" w:author="Author">
        <w:r w:rsidR="00FC26D0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 Reference Offer for Basic TV / IDTV / BB and should be fully </w:t>
      </w:r>
      <w:proofErr w:type="gramStart"/>
      <w:r w:rsidRPr="007D48DB">
        <w:rPr>
          <w:rFonts w:ascii="Arial" w:hAnsi="Arial" w:cs="Arial"/>
          <w:color w:val="004440"/>
          <w:sz w:val="16"/>
          <w:szCs w:val="16"/>
          <w:lang w:val="en-US"/>
        </w:rPr>
        <w:t>complied with by the Beneficiary at all times</w:t>
      </w:r>
      <w:proofErr w:type="gramEnd"/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. </w:t>
      </w:r>
      <w:proofErr w:type="spellStart"/>
      <w:proofErr w:type="gramStart"/>
      <w:r w:rsidRPr="007D48DB">
        <w:rPr>
          <w:rFonts w:ascii="Arial" w:hAnsi="Arial" w:cs="Arial"/>
          <w:color w:val="004440"/>
          <w:sz w:val="16"/>
          <w:szCs w:val="16"/>
          <w:lang w:val="en-US"/>
        </w:rPr>
        <w:t>Non compliance</w:t>
      </w:r>
      <w:proofErr w:type="spellEnd"/>
      <w:proofErr w:type="gramEnd"/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, incomplete or deviating application of this document by the Beneficiary, or his authorized agent, results in the suspension and ultimately termination of the Contract between </w:t>
      </w:r>
      <w:ins w:id="4" w:author="Author">
        <w:r w:rsidR="00FC26D0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 and the Beneficiary. </w:t>
      </w:r>
    </w:p>
    <w:p w14:paraId="5E1E2CDC" w14:textId="77777777" w:rsidR="009C5731" w:rsidRPr="007D48DB" w:rsidRDefault="009C5731" w:rsidP="009C573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</w:p>
    <w:p w14:paraId="5E1E2CDD" w14:textId="495D8160" w:rsidR="009C5731" w:rsidRPr="007D48DB" w:rsidRDefault="009C5731" w:rsidP="009C573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At any </w:t>
      </w:r>
      <w:proofErr w:type="gramStart"/>
      <w:r w:rsidRPr="007D48DB">
        <w:rPr>
          <w:rFonts w:ascii="Arial" w:hAnsi="Arial" w:cs="Arial"/>
          <w:color w:val="004440"/>
          <w:sz w:val="16"/>
          <w:szCs w:val="16"/>
          <w:lang w:val="en-US"/>
        </w:rPr>
        <w:t>time</w:t>
      </w:r>
      <w:proofErr w:type="gramEnd"/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 this document is susceptible to change by </w:t>
      </w:r>
      <w:ins w:id="5" w:author="Author">
        <w:r w:rsidR="00FC26D0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6" w:author="Author">
        <w:r w:rsidR="00FC26D0">
          <w:rPr>
            <w:rFonts w:ascii="Arial" w:hAnsi="Arial" w:cs="Arial"/>
            <w:color w:val="004440"/>
            <w:sz w:val="16"/>
            <w:szCs w:val="16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sz w:val="16"/>
          <w:szCs w:val="16"/>
          <w:lang w:val="en-US"/>
        </w:rPr>
        <w:t xml:space="preserve"> website. </w:t>
      </w:r>
    </w:p>
    <w:p w14:paraId="5E1E2CDE" w14:textId="77777777" w:rsidR="009C5731" w:rsidRPr="007D48DB" w:rsidRDefault="009C5731" w:rsidP="009C5731">
      <w:pPr>
        <w:autoSpaceDE w:val="0"/>
        <w:autoSpaceDN w:val="0"/>
        <w:jc w:val="both"/>
        <w:rPr>
          <w:rFonts w:ascii="Arial" w:hAnsi="Arial" w:cs="Arial"/>
          <w:color w:val="004440"/>
          <w:sz w:val="16"/>
          <w:szCs w:val="16"/>
          <w:lang w:val="en-US"/>
        </w:rPr>
      </w:pPr>
    </w:p>
    <w:p w14:paraId="5E1E2CDF" w14:textId="5E6474A5" w:rsidR="009C5731" w:rsidRPr="007D48DB" w:rsidDel="001A7EF5" w:rsidRDefault="009C5731" w:rsidP="009C5731">
      <w:pPr>
        <w:autoSpaceDE w:val="0"/>
        <w:autoSpaceDN w:val="0"/>
        <w:jc w:val="both"/>
        <w:rPr>
          <w:del w:id="7" w:author="Author"/>
          <w:rFonts w:ascii="Arial" w:hAnsi="Arial" w:cs="Arial"/>
          <w:color w:val="004440"/>
          <w:sz w:val="16"/>
          <w:szCs w:val="16"/>
          <w:lang w:val="en-US"/>
        </w:rPr>
      </w:pPr>
      <w:del w:id="8" w:author="Author">
        <w:r w:rsidRPr="007D48DB" w:rsidDel="001A7EF5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Telenet has appealed the CRC decisions of the VRM, BIPT and CSA of </w:delText>
        </w:r>
        <w:r w:rsidR="00635CEC" w:rsidRPr="007D48DB" w:rsidDel="001A7EF5">
          <w:rPr>
            <w:rFonts w:ascii="Arial" w:hAnsi="Arial" w:cs="Arial"/>
            <w:color w:val="004440"/>
            <w:sz w:val="16"/>
            <w:szCs w:val="16"/>
            <w:lang w:val="en-US"/>
          </w:rPr>
          <w:delText>29 June 2018</w:delText>
        </w:r>
        <w:r w:rsidRPr="007D48DB" w:rsidDel="001A7EF5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 concerning the market analysis of the </w:delText>
        </w:r>
        <w:r w:rsidR="00635CEC" w:rsidRPr="007D48DB" w:rsidDel="001A7EF5">
          <w:rPr>
            <w:rFonts w:ascii="Arial" w:hAnsi="Arial" w:cs="Arial"/>
            <w:color w:val="004440"/>
            <w:sz w:val="16"/>
            <w:szCs w:val="16"/>
            <w:lang w:val="en-US"/>
          </w:rPr>
          <w:delText xml:space="preserve">broadband and </w:delText>
        </w:r>
        <w:r w:rsidRPr="007D48DB" w:rsidDel="001A7EF5">
          <w:rPr>
            <w:rFonts w:ascii="Arial" w:hAnsi="Arial" w:cs="Arial"/>
            <w:color w:val="004440"/>
            <w:sz w:val="16"/>
            <w:szCs w:val="16"/>
            <w:lang w:val="en-US"/>
          </w:rPr>
          <w:delText>broadcasting market in Belgium and it consequently reserves all its rights in relation to this document.”</w:delText>
        </w:r>
      </w:del>
    </w:p>
    <w:p w14:paraId="5E1E2CE4" w14:textId="210955CF" w:rsidR="00820058" w:rsidRPr="007D48DB" w:rsidRDefault="00820058">
      <w:pPr>
        <w:pStyle w:val="Titre1b"/>
        <w:rPr>
          <w:rFonts w:ascii="Arial" w:hAnsi="Arial" w:cs="Arial"/>
          <w:color w:val="004440"/>
        </w:rPr>
      </w:pPr>
      <w:bookmarkStart w:id="9" w:name="_Toc135452186"/>
      <w:r w:rsidRPr="007D48DB">
        <w:rPr>
          <w:rFonts w:ascii="Arial" w:hAnsi="Arial" w:cs="Arial"/>
          <w:color w:val="004440"/>
        </w:rPr>
        <w:t>Table of Contents</w:t>
      </w:r>
      <w:bookmarkEnd w:id="9"/>
    </w:p>
    <w:p w14:paraId="7389CE8E" w14:textId="6810E69C" w:rsidR="00C65AA4" w:rsidRPr="007D48DB" w:rsidRDefault="002C6AC5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r w:rsidRPr="007D48DB">
        <w:rPr>
          <w:rFonts w:ascii="Arial" w:hAnsi="Arial" w:cs="Arial"/>
          <w:color w:val="004440"/>
        </w:rPr>
        <w:fldChar w:fldCharType="begin"/>
      </w:r>
      <w:r w:rsidR="0019786D" w:rsidRPr="007D48DB">
        <w:rPr>
          <w:rFonts w:ascii="Arial" w:hAnsi="Arial" w:cs="Arial"/>
          <w:color w:val="004440"/>
          <w:lang w:val="en-US"/>
        </w:rPr>
        <w:instrText xml:space="preserve"> TOC \h \z \t "Heading 1;1;Heading 2;2;Heading 3;3</w:instrText>
      </w:r>
      <w:r w:rsidR="00820058" w:rsidRPr="007D48DB">
        <w:rPr>
          <w:rFonts w:ascii="Arial" w:hAnsi="Arial" w:cs="Arial"/>
          <w:color w:val="004440"/>
        </w:rPr>
        <w:instrText xml:space="preserve">;Heading 4;4" </w:instrText>
      </w:r>
      <w:r w:rsidRPr="007D48DB">
        <w:rPr>
          <w:rFonts w:ascii="Arial" w:hAnsi="Arial" w:cs="Arial"/>
          <w:color w:val="004440"/>
        </w:rPr>
        <w:fldChar w:fldCharType="separate"/>
      </w:r>
      <w:hyperlink w:anchor="_Toc71060524" w:history="1">
        <w:r w:rsidR="00C65AA4" w:rsidRPr="007D48DB">
          <w:rPr>
            <w:rStyle w:val="Hyperlink"/>
            <w:rFonts w:ascii="Arial" w:hAnsi="Arial" w:cs="Arial"/>
            <w:noProof/>
            <w:color w:val="004440"/>
          </w:rPr>
          <w:t>1</w:t>
        </w:r>
        <w:r w:rsidR="00C65AA4" w:rsidRPr="007D48DB">
          <w:rPr>
            <w:rFonts w:ascii="Arial" w:eastAsiaTheme="minorEastAsia" w:hAnsi="Arial" w:cs="Arial"/>
            <w:noProof/>
            <w:color w:val="004440"/>
            <w:sz w:val="22"/>
            <w:szCs w:val="22"/>
            <w:lang w:val="en-GB" w:eastAsia="en-GB"/>
          </w:rPr>
          <w:tab/>
        </w:r>
        <w:r w:rsidR="00C65AA4" w:rsidRPr="007D48DB">
          <w:rPr>
            <w:rStyle w:val="Hyperlink"/>
            <w:rFonts w:ascii="Arial" w:hAnsi="Arial" w:cs="Arial"/>
            <w:noProof/>
            <w:color w:val="004440"/>
          </w:rPr>
          <w:t>Abstract</w:t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tab/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instrText xml:space="preserve"> PAGEREF _Toc71060524 \h </w:instrText>
        </w:r>
        <w:r w:rsidR="00C65AA4" w:rsidRPr="007D48DB">
          <w:rPr>
            <w:rFonts w:ascii="Arial" w:hAnsi="Arial" w:cs="Arial"/>
            <w:noProof/>
            <w:webHidden/>
            <w:color w:val="004440"/>
          </w:rPr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FE235F" w:rsidRPr="007D48DB">
          <w:rPr>
            <w:rFonts w:ascii="Arial" w:hAnsi="Arial" w:cs="Arial"/>
            <w:noProof/>
            <w:webHidden/>
            <w:color w:val="004440"/>
          </w:rPr>
          <w:t>5</w:t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08C6139A" w14:textId="6165A860" w:rsidR="00C65AA4" w:rsidRPr="007D48DB" w:rsidRDefault="00580E66">
      <w:pPr>
        <w:pStyle w:val="TOC1"/>
        <w:tabs>
          <w:tab w:val="left" w:pos="400"/>
          <w:tab w:val="right" w:leader="dot" w:pos="9060"/>
        </w:tabs>
        <w:rPr>
          <w:rFonts w:ascii="Arial" w:eastAsiaTheme="minorEastAsia" w:hAnsi="Arial" w:cs="Arial"/>
          <w:noProof/>
          <w:color w:val="004440"/>
          <w:sz w:val="22"/>
          <w:szCs w:val="22"/>
          <w:lang w:val="en-GB" w:eastAsia="en-GB"/>
        </w:rPr>
      </w:pPr>
      <w:hyperlink w:anchor="_Toc71060525" w:history="1">
        <w:r w:rsidR="00C65AA4" w:rsidRPr="007D48DB">
          <w:rPr>
            <w:rStyle w:val="Hyperlink"/>
            <w:rFonts w:ascii="Arial" w:hAnsi="Arial" w:cs="Arial"/>
            <w:noProof/>
            <w:color w:val="004440"/>
          </w:rPr>
          <w:t>2</w:t>
        </w:r>
        <w:r w:rsidR="00C65AA4" w:rsidRPr="007D48DB">
          <w:rPr>
            <w:rFonts w:ascii="Arial" w:eastAsiaTheme="minorEastAsia" w:hAnsi="Arial" w:cs="Arial"/>
            <w:noProof/>
            <w:color w:val="004440"/>
            <w:sz w:val="22"/>
            <w:szCs w:val="22"/>
            <w:lang w:val="en-GB" w:eastAsia="en-GB"/>
          </w:rPr>
          <w:tab/>
        </w:r>
        <w:r w:rsidR="00C65AA4" w:rsidRPr="007D48DB">
          <w:rPr>
            <w:rStyle w:val="Hyperlink"/>
            <w:rFonts w:ascii="Arial" w:hAnsi="Arial" w:cs="Arial"/>
            <w:noProof/>
            <w:color w:val="004440"/>
          </w:rPr>
          <w:t>Glossary and Abbreviations</w:t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tab/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begin"/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instrText xml:space="preserve"> PAGEREF _Toc71060525 \h </w:instrText>
        </w:r>
        <w:r w:rsidR="00C65AA4" w:rsidRPr="007D48DB">
          <w:rPr>
            <w:rFonts w:ascii="Arial" w:hAnsi="Arial" w:cs="Arial"/>
            <w:noProof/>
            <w:webHidden/>
            <w:color w:val="004440"/>
          </w:rPr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separate"/>
        </w:r>
        <w:r w:rsidR="00FE235F" w:rsidRPr="007D48DB">
          <w:rPr>
            <w:rFonts w:ascii="Arial" w:hAnsi="Arial" w:cs="Arial"/>
            <w:noProof/>
            <w:webHidden/>
            <w:color w:val="004440"/>
          </w:rPr>
          <w:t>6</w:t>
        </w:r>
        <w:r w:rsidR="00C65AA4" w:rsidRPr="007D48DB">
          <w:rPr>
            <w:rFonts w:ascii="Arial" w:hAnsi="Arial" w:cs="Arial"/>
            <w:noProof/>
            <w:webHidden/>
            <w:color w:val="004440"/>
          </w:rPr>
          <w:fldChar w:fldCharType="end"/>
        </w:r>
      </w:hyperlink>
    </w:p>
    <w:p w14:paraId="5E1E2CE7" w14:textId="31EAB1B8" w:rsidR="00EB30B3" w:rsidRPr="007D48DB" w:rsidRDefault="002C6AC5">
      <w:pPr>
        <w:pStyle w:val="Titre1b"/>
        <w:rPr>
          <w:rFonts w:ascii="Arial" w:hAnsi="Arial" w:cs="Arial"/>
          <w:color w:val="004440"/>
        </w:rPr>
      </w:pPr>
      <w:r w:rsidRPr="007D48DB">
        <w:rPr>
          <w:rFonts w:ascii="Arial" w:hAnsi="Arial" w:cs="Arial"/>
          <w:color w:val="004440"/>
        </w:rPr>
        <w:fldChar w:fldCharType="end"/>
      </w:r>
    </w:p>
    <w:p w14:paraId="5E1E2CE8" w14:textId="77777777" w:rsidR="00EB30B3" w:rsidRPr="007D48DB" w:rsidRDefault="00EB30B3" w:rsidP="00EB30B3">
      <w:pPr>
        <w:pStyle w:val="Titre1b"/>
        <w:rPr>
          <w:rFonts w:ascii="Arial" w:hAnsi="Arial" w:cs="Arial"/>
          <w:color w:val="004440"/>
        </w:rPr>
      </w:pPr>
      <w:r w:rsidRPr="007D48DB">
        <w:rPr>
          <w:rFonts w:ascii="Arial" w:hAnsi="Arial" w:cs="Arial"/>
          <w:color w:val="004440"/>
        </w:rPr>
        <w:t>Table of Figures</w:t>
      </w:r>
    </w:p>
    <w:p w14:paraId="5E1E2CE9" w14:textId="77777777" w:rsidR="007B3B51" w:rsidRPr="007D48DB" w:rsidRDefault="002C6AC5">
      <w:pPr>
        <w:pStyle w:val="Titre1b"/>
        <w:rPr>
          <w:rFonts w:ascii="Arial" w:hAnsi="Arial" w:cs="Arial"/>
          <w:color w:val="004440"/>
          <w:sz w:val="24"/>
          <w:szCs w:val="24"/>
        </w:rPr>
      </w:pPr>
      <w:r w:rsidRPr="007D48DB">
        <w:rPr>
          <w:rFonts w:ascii="Arial" w:hAnsi="Arial" w:cs="Arial"/>
          <w:color w:val="004440"/>
          <w:sz w:val="24"/>
          <w:szCs w:val="24"/>
        </w:rPr>
        <w:fldChar w:fldCharType="begin"/>
      </w:r>
      <w:r w:rsidR="0019786D" w:rsidRPr="007D48DB">
        <w:rPr>
          <w:rFonts w:ascii="Arial" w:hAnsi="Arial" w:cs="Arial"/>
          <w:color w:val="004440"/>
          <w:sz w:val="24"/>
          <w:szCs w:val="24"/>
        </w:rPr>
        <w:instrText xml:space="preserve"> TOC \h \z \c "Figuur" </w:instrText>
      </w:r>
      <w:r w:rsidRPr="007D48DB">
        <w:rPr>
          <w:rFonts w:ascii="Arial" w:hAnsi="Arial" w:cs="Arial"/>
          <w:color w:val="004440"/>
          <w:sz w:val="24"/>
          <w:szCs w:val="24"/>
        </w:rPr>
        <w:fldChar w:fldCharType="separate"/>
      </w:r>
      <w:r w:rsidR="0019786D" w:rsidRPr="007D48DB">
        <w:rPr>
          <w:rFonts w:ascii="Arial" w:hAnsi="Arial" w:cs="Arial"/>
          <w:b w:val="0"/>
          <w:bCs/>
          <w:noProof/>
          <w:color w:val="004440"/>
          <w:sz w:val="24"/>
          <w:szCs w:val="24"/>
          <w:lang w:val="en-US"/>
        </w:rPr>
        <w:t>No table of figures entries found.</w:t>
      </w:r>
      <w:r w:rsidRPr="007D48DB">
        <w:rPr>
          <w:rFonts w:ascii="Arial" w:hAnsi="Arial" w:cs="Arial"/>
          <w:color w:val="004440"/>
          <w:sz w:val="24"/>
          <w:szCs w:val="24"/>
        </w:rPr>
        <w:fldChar w:fldCharType="end"/>
      </w:r>
    </w:p>
    <w:p w14:paraId="5E1E2CEA" w14:textId="77777777" w:rsidR="00820058" w:rsidRPr="007D48DB" w:rsidRDefault="00820058">
      <w:pPr>
        <w:pStyle w:val="Titre1b"/>
        <w:rPr>
          <w:rFonts w:ascii="Arial" w:hAnsi="Arial" w:cs="Arial"/>
          <w:color w:val="004440"/>
        </w:rPr>
      </w:pPr>
      <w:r w:rsidRPr="007D48DB">
        <w:rPr>
          <w:rFonts w:ascii="Arial" w:hAnsi="Arial" w:cs="Arial"/>
          <w:color w:val="004440"/>
        </w:rPr>
        <w:br w:type="page"/>
      </w:r>
      <w:bookmarkStart w:id="10" w:name="_Toc135452187"/>
      <w:r w:rsidRPr="007D48DB">
        <w:rPr>
          <w:rFonts w:ascii="Arial" w:hAnsi="Arial" w:cs="Arial"/>
          <w:color w:val="004440"/>
        </w:rPr>
        <w:lastRenderedPageBreak/>
        <w:t>List of Appendixes</w:t>
      </w:r>
      <w:bookmarkEnd w:id="10"/>
    </w:p>
    <w:p w14:paraId="5E1E2CEB" w14:textId="77777777" w:rsidR="0019786D" w:rsidRPr="007D48DB" w:rsidRDefault="00D639DC" w:rsidP="0019786D">
      <w:p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This document may refer</w:t>
      </w:r>
      <w:r w:rsidR="00820058" w:rsidRPr="007D48DB">
        <w:rPr>
          <w:rFonts w:ascii="Arial" w:hAnsi="Arial" w:cs="Arial"/>
          <w:color w:val="004440"/>
          <w:lang w:val="en-US"/>
        </w:rPr>
        <w:t xml:space="preserve"> to further detailed docum</w:t>
      </w:r>
      <w:r w:rsidRPr="007D48DB">
        <w:rPr>
          <w:rFonts w:ascii="Arial" w:hAnsi="Arial" w:cs="Arial"/>
          <w:color w:val="004440"/>
          <w:lang w:val="en-US"/>
        </w:rPr>
        <w:t>ents that are added in Appendixes to this document.</w:t>
      </w:r>
      <w:r w:rsidR="00820058" w:rsidRPr="007D48DB">
        <w:rPr>
          <w:rFonts w:ascii="Arial" w:hAnsi="Arial" w:cs="Arial"/>
          <w:color w:val="004440"/>
          <w:lang w:val="en-US"/>
        </w:rPr>
        <w:t xml:space="preserve"> </w:t>
      </w:r>
    </w:p>
    <w:p w14:paraId="5E1E2CEC" w14:textId="77777777" w:rsidR="00820058" w:rsidRPr="007D48DB" w:rsidRDefault="00D639DC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highlight w:val="lightGray"/>
          <w:lang w:val="en-US"/>
        </w:rPr>
        <w:t>A reference to an appendix is in this document</w:t>
      </w:r>
      <w:r w:rsidR="00820058" w:rsidRPr="007D48DB">
        <w:rPr>
          <w:rFonts w:ascii="Arial" w:hAnsi="Arial" w:cs="Arial"/>
          <w:color w:val="004440"/>
          <w:highlight w:val="lightGray"/>
          <w:lang w:val="en-US"/>
        </w:rPr>
        <w:t xml:space="preserve"> highlighted with grey background.</w:t>
      </w:r>
    </w:p>
    <w:p w14:paraId="5E1E2CED" w14:textId="77777777" w:rsidR="00820058" w:rsidRPr="007D48DB" w:rsidRDefault="00820058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The list with appendixes</w:t>
      </w:r>
      <w:r w:rsidR="00D639DC" w:rsidRPr="007D48DB">
        <w:rPr>
          <w:rFonts w:ascii="Arial" w:hAnsi="Arial" w:cs="Arial"/>
          <w:color w:val="004440"/>
          <w:lang w:val="en-US"/>
        </w:rPr>
        <w:t xml:space="preserve"> of this document</w:t>
      </w:r>
      <w:r w:rsidRPr="007D48DB">
        <w:rPr>
          <w:rFonts w:ascii="Arial" w:hAnsi="Arial" w:cs="Arial"/>
          <w:color w:val="004440"/>
          <w:lang w:val="en-US"/>
        </w:rPr>
        <w:t>:</w:t>
      </w:r>
    </w:p>
    <w:p w14:paraId="5E1E2CEE" w14:textId="77777777" w:rsidR="00820058" w:rsidRPr="007D48DB" w:rsidRDefault="00D06AD6" w:rsidP="00D06AD6">
      <w:pPr>
        <w:pStyle w:val="ListNumber2"/>
        <w:numPr>
          <w:ilvl w:val="0"/>
          <w:numId w:val="0"/>
        </w:numPr>
        <w:ind w:firstLine="708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None</w:t>
      </w:r>
    </w:p>
    <w:p w14:paraId="5E1E2CEF" w14:textId="77777777" w:rsidR="009A7F99" w:rsidRPr="007D48DB" w:rsidRDefault="009A7F99" w:rsidP="00C35A06">
      <w:pPr>
        <w:pStyle w:val="ListNumber2"/>
        <w:numPr>
          <w:ilvl w:val="0"/>
          <w:numId w:val="0"/>
        </w:numPr>
        <w:rPr>
          <w:rFonts w:ascii="Arial" w:hAnsi="Arial" w:cs="Arial"/>
          <w:color w:val="004440"/>
          <w:lang w:val="en-US"/>
        </w:rPr>
      </w:pPr>
    </w:p>
    <w:p w14:paraId="5E1E2CF0" w14:textId="77777777" w:rsidR="007E66AD" w:rsidRPr="007D48DB" w:rsidRDefault="007E66AD" w:rsidP="007E66AD">
      <w:pPr>
        <w:pStyle w:val="Titre1b"/>
        <w:rPr>
          <w:rFonts w:ascii="Arial" w:hAnsi="Arial" w:cs="Arial"/>
          <w:color w:val="004440"/>
        </w:rPr>
      </w:pPr>
      <w:r w:rsidRPr="007D48DB">
        <w:rPr>
          <w:rFonts w:ascii="Arial" w:hAnsi="Arial" w:cs="Arial"/>
          <w:color w:val="004440"/>
        </w:rPr>
        <w:t>List of References</w:t>
      </w:r>
    </w:p>
    <w:p w14:paraId="5E1E2CF1" w14:textId="77777777" w:rsidR="00E617D4" w:rsidRPr="007D48DB" w:rsidRDefault="00E617D4" w:rsidP="00E617D4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This document may refer to external documents or information </w:t>
      </w:r>
      <w:r w:rsidR="00541FCB" w:rsidRPr="007D48DB">
        <w:rPr>
          <w:rFonts w:ascii="Arial" w:hAnsi="Arial" w:cs="Arial"/>
          <w:color w:val="004440"/>
          <w:lang w:val="en-US"/>
        </w:rPr>
        <w:t>sources.</w:t>
      </w:r>
    </w:p>
    <w:p w14:paraId="5E1E2CF2" w14:textId="77777777" w:rsidR="0019786D" w:rsidRPr="007D48DB" w:rsidRDefault="00E617D4" w:rsidP="0019786D">
      <w:p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highlight w:val="lightGray"/>
          <w:lang w:val="en-US"/>
        </w:rPr>
        <w:t>A reference to an external document or information source is in this document highlighted with grey background.</w:t>
      </w:r>
    </w:p>
    <w:p w14:paraId="5E1E2CF3" w14:textId="77777777" w:rsidR="00E617D4" w:rsidRPr="007D48DB" w:rsidRDefault="00541FCB" w:rsidP="00E617D4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The list</w:t>
      </w:r>
      <w:r w:rsidR="00E617D4" w:rsidRPr="007D48DB">
        <w:rPr>
          <w:rFonts w:ascii="Arial" w:hAnsi="Arial" w:cs="Arial"/>
          <w:color w:val="004440"/>
          <w:lang w:val="en-US"/>
        </w:rPr>
        <w:t xml:space="preserve"> of </w:t>
      </w:r>
      <w:r w:rsidRPr="007D48DB">
        <w:rPr>
          <w:rFonts w:ascii="Arial" w:hAnsi="Arial" w:cs="Arial"/>
          <w:color w:val="004440"/>
          <w:lang w:val="en-US"/>
        </w:rPr>
        <w:t xml:space="preserve">referred external documents or information sources in </w:t>
      </w:r>
      <w:r w:rsidR="00E617D4" w:rsidRPr="007D48DB">
        <w:rPr>
          <w:rFonts w:ascii="Arial" w:hAnsi="Arial" w:cs="Arial"/>
          <w:color w:val="004440"/>
          <w:lang w:val="en-US"/>
        </w:rPr>
        <w:t>this document:</w:t>
      </w:r>
    </w:p>
    <w:p w14:paraId="5E1E2CF4" w14:textId="77777777" w:rsidR="00820058" w:rsidRPr="007D48DB" w:rsidRDefault="0019786D">
      <w:pPr>
        <w:pStyle w:val="ListNumber5"/>
        <w:rPr>
          <w:rFonts w:ascii="Arial" w:hAnsi="Arial" w:cs="Arial"/>
          <w:color w:val="004440"/>
          <w:sz w:val="20"/>
          <w:szCs w:val="20"/>
        </w:rPr>
      </w:pPr>
      <w:r w:rsidRPr="007D48DB">
        <w:rPr>
          <w:rFonts w:ascii="Arial" w:hAnsi="Arial" w:cs="Arial"/>
          <w:color w:val="004440"/>
          <w:sz w:val="20"/>
          <w:szCs w:val="20"/>
        </w:rPr>
        <w:t xml:space="preserve">Reference1: </w:t>
      </w:r>
      <w:del w:id="11" w:author="Author">
        <w:r w:rsidRPr="007D48DB" w:rsidDel="00FC26D0">
          <w:rPr>
            <w:rFonts w:ascii="Arial" w:hAnsi="Arial" w:cs="Arial"/>
            <w:color w:val="004440"/>
            <w:sz w:val="20"/>
            <w:szCs w:val="20"/>
          </w:rPr>
          <w:delText>TLN</w:delText>
        </w:r>
        <w:r w:rsidR="004625FD" w:rsidRPr="007D48DB" w:rsidDel="00FC26D0">
          <w:rPr>
            <w:rFonts w:ascii="Arial" w:hAnsi="Arial" w:cs="Arial"/>
            <w:color w:val="004440"/>
            <w:sz w:val="20"/>
            <w:szCs w:val="20"/>
          </w:rPr>
          <w:delText>_</w:delText>
        </w:r>
      </w:del>
      <w:r w:rsidRPr="007D48DB">
        <w:rPr>
          <w:rFonts w:ascii="Arial" w:hAnsi="Arial" w:cs="Arial"/>
          <w:color w:val="004440"/>
          <w:sz w:val="20"/>
          <w:szCs w:val="20"/>
        </w:rPr>
        <w:t>WRO</w:t>
      </w:r>
      <w:r w:rsidR="004625FD" w:rsidRPr="007D48DB">
        <w:rPr>
          <w:rFonts w:ascii="Arial" w:hAnsi="Arial" w:cs="Arial"/>
          <w:color w:val="004440"/>
          <w:sz w:val="20"/>
          <w:szCs w:val="20"/>
        </w:rPr>
        <w:t>_</w:t>
      </w:r>
      <w:r w:rsidRPr="007D48DB">
        <w:rPr>
          <w:rFonts w:ascii="Arial" w:hAnsi="Arial" w:cs="Arial"/>
          <w:color w:val="004440"/>
          <w:sz w:val="20"/>
          <w:szCs w:val="20"/>
        </w:rPr>
        <w:t>TA</w:t>
      </w:r>
      <w:r w:rsidR="004625FD" w:rsidRPr="007D48DB">
        <w:rPr>
          <w:rFonts w:ascii="Arial" w:hAnsi="Arial" w:cs="Arial"/>
          <w:color w:val="004440"/>
          <w:sz w:val="20"/>
          <w:szCs w:val="20"/>
        </w:rPr>
        <w:t>_</w:t>
      </w:r>
      <w:r w:rsidRPr="007D48DB">
        <w:rPr>
          <w:rFonts w:ascii="Arial" w:hAnsi="Arial" w:cs="Arial"/>
          <w:color w:val="004440"/>
          <w:sz w:val="20"/>
          <w:szCs w:val="20"/>
        </w:rPr>
        <w:t>G</w:t>
      </w:r>
      <w:r w:rsidR="004625FD" w:rsidRPr="007D48DB">
        <w:rPr>
          <w:rFonts w:ascii="Arial" w:hAnsi="Arial" w:cs="Arial"/>
          <w:color w:val="004440"/>
          <w:sz w:val="20"/>
          <w:szCs w:val="20"/>
        </w:rPr>
        <w:t>_</w:t>
      </w:r>
      <w:r w:rsidR="00447806" w:rsidRPr="007D48DB">
        <w:rPr>
          <w:rFonts w:ascii="Arial" w:hAnsi="Arial" w:cs="Arial"/>
          <w:color w:val="004440"/>
          <w:sz w:val="20"/>
          <w:szCs w:val="20"/>
        </w:rPr>
        <w:t>M</w:t>
      </w:r>
      <w:r w:rsidR="004625FD" w:rsidRPr="007D48DB">
        <w:rPr>
          <w:rFonts w:ascii="Arial" w:hAnsi="Arial" w:cs="Arial"/>
          <w:color w:val="004440"/>
          <w:sz w:val="20"/>
          <w:szCs w:val="20"/>
        </w:rPr>
        <w:t>_</w:t>
      </w:r>
      <w:r w:rsidRPr="007D48DB">
        <w:rPr>
          <w:rFonts w:ascii="Arial" w:hAnsi="Arial" w:cs="Arial"/>
          <w:color w:val="004440"/>
          <w:sz w:val="20"/>
          <w:szCs w:val="20"/>
        </w:rPr>
        <w:t>PAAA</w:t>
      </w:r>
      <w:r w:rsidR="00E34304" w:rsidRPr="007D48DB">
        <w:rPr>
          <w:rFonts w:ascii="Arial" w:hAnsi="Arial" w:cs="Arial"/>
          <w:color w:val="004440"/>
          <w:sz w:val="20"/>
          <w:szCs w:val="20"/>
        </w:rPr>
        <w:t xml:space="preserve"> – Glossary list and Symbols</w:t>
      </w:r>
      <w:r w:rsidRPr="007D48DB">
        <w:rPr>
          <w:rFonts w:ascii="Arial" w:hAnsi="Arial" w:cs="Arial"/>
          <w:color w:val="004440"/>
          <w:sz w:val="20"/>
          <w:szCs w:val="20"/>
        </w:rPr>
        <w:br w:type="page"/>
      </w:r>
    </w:p>
    <w:p w14:paraId="5E1E2CF5" w14:textId="77777777" w:rsidR="00DB64F2" w:rsidRPr="007D48DB" w:rsidRDefault="00DB64F2" w:rsidP="00DB64F2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12" w:name="_Toc71060524"/>
      <w:r w:rsidRPr="007D48DB">
        <w:rPr>
          <w:rFonts w:ascii="Arial" w:hAnsi="Arial" w:cs="Arial"/>
          <w:color w:val="004440"/>
        </w:rPr>
        <w:lastRenderedPageBreak/>
        <w:t>Abstract</w:t>
      </w:r>
      <w:bookmarkEnd w:id="12"/>
    </w:p>
    <w:p w14:paraId="5E1E2CF6" w14:textId="0668FC4A" w:rsidR="0019786D" w:rsidRPr="007D48DB" w:rsidRDefault="006435E5" w:rsidP="0019786D">
      <w:pPr>
        <w:jc w:val="both"/>
        <w:rPr>
          <w:rFonts w:ascii="Arial" w:hAnsi="Arial" w:cs="Arial"/>
          <w:bCs/>
          <w:color w:val="004440"/>
          <w:lang w:val="en-GB"/>
        </w:rPr>
      </w:pPr>
      <w:r w:rsidRPr="007D48DB">
        <w:rPr>
          <w:rFonts w:ascii="Arial" w:hAnsi="Arial" w:cs="Arial"/>
          <w:bCs/>
          <w:color w:val="004440"/>
          <w:lang w:val="en-GB"/>
        </w:rPr>
        <w:t xml:space="preserve">This document provides </w:t>
      </w:r>
      <w:r w:rsidR="00242636" w:rsidRPr="007D48DB">
        <w:rPr>
          <w:rFonts w:ascii="Arial" w:hAnsi="Arial" w:cs="Arial"/>
          <w:bCs/>
          <w:color w:val="004440"/>
          <w:lang w:val="en-GB"/>
        </w:rPr>
        <w:t>the naming convention</w:t>
      </w:r>
      <w:r w:rsidRPr="007D48DB">
        <w:rPr>
          <w:rFonts w:ascii="Arial" w:hAnsi="Arial" w:cs="Arial"/>
          <w:bCs/>
          <w:color w:val="004440"/>
          <w:lang w:val="en-GB"/>
        </w:rPr>
        <w:t xml:space="preserve"> of all documents forming the annexes of the </w:t>
      </w:r>
      <w:ins w:id="13" w:author="Author">
        <w:r w:rsidR="00FC26D0">
          <w:rPr>
            <w:rFonts w:ascii="Arial" w:hAnsi="Arial" w:cs="Arial"/>
            <w:bCs/>
            <w:color w:val="004440"/>
            <w:lang w:val="en-GB"/>
          </w:rPr>
          <w:t>Wyre</w:t>
        </w:r>
      </w:ins>
      <w:r w:rsidRPr="007D48DB">
        <w:rPr>
          <w:rFonts w:ascii="Arial" w:hAnsi="Arial" w:cs="Arial"/>
          <w:bCs/>
          <w:color w:val="004440"/>
          <w:lang w:val="en-GB"/>
        </w:rPr>
        <w:t xml:space="preserve"> Wholesale Reference Offer (WRO)</w:t>
      </w:r>
      <w:r w:rsidR="00FD2676" w:rsidRPr="007D48DB">
        <w:rPr>
          <w:rFonts w:ascii="Arial" w:hAnsi="Arial" w:cs="Arial"/>
          <w:bCs/>
          <w:color w:val="004440"/>
          <w:lang w:val="en-GB"/>
        </w:rPr>
        <w:t>.</w:t>
      </w:r>
    </w:p>
    <w:p w14:paraId="5E1E2CF7" w14:textId="77777777" w:rsidR="00FD2676" w:rsidRPr="007D48DB" w:rsidRDefault="00FD2676" w:rsidP="00AB66A5">
      <w:pPr>
        <w:rPr>
          <w:rFonts w:ascii="Arial" w:hAnsi="Arial" w:cs="Arial"/>
          <w:bCs/>
          <w:color w:val="004440"/>
          <w:lang w:val="en-GB"/>
        </w:rPr>
      </w:pPr>
    </w:p>
    <w:p w14:paraId="5E1E2CF8" w14:textId="77777777" w:rsidR="00FD2676" w:rsidRPr="007D48DB" w:rsidRDefault="00FD2676" w:rsidP="00AB66A5">
      <w:pPr>
        <w:rPr>
          <w:rFonts w:ascii="Arial" w:hAnsi="Arial" w:cs="Arial"/>
          <w:bCs/>
          <w:color w:val="004440"/>
          <w:lang w:val="en-GB"/>
        </w:rPr>
      </w:pPr>
    </w:p>
    <w:p w14:paraId="5E1E2CF9" w14:textId="77777777" w:rsidR="00430508" w:rsidRPr="007D48DB" w:rsidRDefault="00AB66A5" w:rsidP="00AB66A5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br w:type="page"/>
      </w:r>
    </w:p>
    <w:p w14:paraId="5E1E2CFA" w14:textId="77777777" w:rsidR="00430508" w:rsidRPr="007D48DB" w:rsidRDefault="00430508" w:rsidP="00430508">
      <w:pPr>
        <w:pStyle w:val="Heading1"/>
        <w:tabs>
          <w:tab w:val="clear" w:pos="432"/>
          <w:tab w:val="num" w:pos="0"/>
        </w:tabs>
        <w:ind w:left="0" w:firstLine="0"/>
        <w:rPr>
          <w:rFonts w:ascii="Arial" w:hAnsi="Arial" w:cs="Arial"/>
          <w:color w:val="004440"/>
        </w:rPr>
      </w:pPr>
      <w:bookmarkStart w:id="14" w:name="_Toc71060525"/>
      <w:r w:rsidRPr="007D48DB">
        <w:rPr>
          <w:rFonts w:ascii="Arial" w:hAnsi="Arial" w:cs="Arial"/>
          <w:color w:val="004440"/>
        </w:rPr>
        <w:lastRenderedPageBreak/>
        <w:t xml:space="preserve">Glossary and </w:t>
      </w:r>
      <w:r w:rsidR="00EB30B3" w:rsidRPr="007D48DB">
        <w:rPr>
          <w:rFonts w:ascii="Arial" w:hAnsi="Arial" w:cs="Arial"/>
          <w:color w:val="004440"/>
        </w:rPr>
        <w:t>Abbreviations</w:t>
      </w:r>
      <w:bookmarkEnd w:id="14"/>
    </w:p>
    <w:p w14:paraId="5E1E2CFB" w14:textId="77777777" w:rsidR="00555FDC" w:rsidRPr="007D48DB" w:rsidRDefault="00555FDC" w:rsidP="00430508">
      <w:pPr>
        <w:rPr>
          <w:rFonts w:ascii="Arial" w:hAnsi="Arial" w:cs="Arial"/>
          <w:color w:val="004440"/>
          <w:lang w:val="en-US"/>
        </w:rPr>
      </w:pPr>
    </w:p>
    <w:p w14:paraId="5E1E2CFC" w14:textId="77777777" w:rsidR="003C3DFF" w:rsidRPr="007D48DB" w:rsidRDefault="003C3DFF" w:rsidP="00430508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u w:val="single"/>
          <w:lang w:val="en-US"/>
        </w:rPr>
        <w:t>Glossary and Abbreviations</w:t>
      </w:r>
    </w:p>
    <w:p w14:paraId="5E1E2CFD" w14:textId="786FD046" w:rsidR="00555FDC" w:rsidRPr="007D48DB" w:rsidRDefault="0079666F" w:rsidP="007E57A0">
      <w:pPr>
        <w:pStyle w:val="ListParagraph"/>
        <w:numPr>
          <w:ilvl w:val="0"/>
          <w:numId w:val="46"/>
        </w:numPr>
        <w:rPr>
          <w:rFonts w:ascii="Arial" w:hAnsi="Arial" w:cs="Arial"/>
          <w:b/>
          <w:i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Widely used symbols and abbreviations are documented in </w:t>
      </w:r>
      <w:r w:rsidR="00944987" w:rsidRPr="007D48DB">
        <w:rPr>
          <w:rFonts w:ascii="Arial" w:hAnsi="Arial" w:cs="Arial"/>
          <w:color w:val="004440"/>
          <w:highlight w:val="lightGray"/>
          <w:lang w:val="en-US"/>
        </w:rPr>
        <w:t>WRO</w:t>
      </w:r>
      <w:r w:rsidR="004625FD" w:rsidRPr="007D48DB">
        <w:rPr>
          <w:rFonts w:ascii="Arial" w:hAnsi="Arial" w:cs="Arial"/>
          <w:color w:val="004440"/>
          <w:highlight w:val="lightGray"/>
          <w:lang w:val="en-US"/>
        </w:rPr>
        <w:t>_</w:t>
      </w:r>
      <w:r w:rsidR="00751090" w:rsidRPr="007D48DB">
        <w:rPr>
          <w:rFonts w:ascii="Arial" w:hAnsi="Arial" w:cs="Arial"/>
          <w:color w:val="004440"/>
          <w:highlight w:val="lightGray"/>
          <w:lang w:val="en-US"/>
        </w:rPr>
        <w:t>TA</w:t>
      </w:r>
      <w:r w:rsidR="004625FD" w:rsidRPr="007D48DB">
        <w:rPr>
          <w:rFonts w:ascii="Arial" w:hAnsi="Arial" w:cs="Arial"/>
          <w:color w:val="004440"/>
          <w:highlight w:val="lightGray"/>
          <w:lang w:val="en-US"/>
        </w:rPr>
        <w:t>_</w:t>
      </w:r>
      <w:r w:rsidR="00944987" w:rsidRPr="007D48DB">
        <w:rPr>
          <w:rFonts w:ascii="Arial" w:hAnsi="Arial" w:cs="Arial"/>
          <w:color w:val="004440"/>
          <w:highlight w:val="lightGray"/>
          <w:lang w:val="en-US"/>
        </w:rPr>
        <w:t>G</w:t>
      </w:r>
      <w:r w:rsidR="004625FD" w:rsidRPr="007D48DB">
        <w:rPr>
          <w:rFonts w:ascii="Arial" w:hAnsi="Arial" w:cs="Arial"/>
          <w:color w:val="004440"/>
          <w:highlight w:val="lightGray"/>
          <w:lang w:val="en-US"/>
        </w:rPr>
        <w:t>_</w:t>
      </w:r>
      <w:r w:rsidR="00447806" w:rsidRPr="007D48DB">
        <w:rPr>
          <w:rFonts w:ascii="Arial" w:hAnsi="Arial" w:cs="Arial"/>
          <w:color w:val="004440"/>
          <w:highlight w:val="lightGray"/>
          <w:lang w:val="en-US"/>
        </w:rPr>
        <w:t>M</w:t>
      </w:r>
      <w:r w:rsidR="004625FD" w:rsidRPr="007D48DB">
        <w:rPr>
          <w:rFonts w:ascii="Arial" w:hAnsi="Arial" w:cs="Arial"/>
          <w:color w:val="004440"/>
          <w:highlight w:val="lightGray"/>
          <w:lang w:val="en-US"/>
        </w:rPr>
        <w:t>_</w:t>
      </w:r>
      <w:r w:rsidR="00751090" w:rsidRPr="007D48DB">
        <w:rPr>
          <w:rFonts w:ascii="Arial" w:hAnsi="Arial" w:cs="Arial"/>
          <w:color w:val="004440"/>
          <w:highlight w:val="lightGray"/>
          <w:lang w:val="en-US"/>
        </w:rPr>
        <w:t>PAA</w:t>
      </w:r>
      <w:r w:rsidR="0019786D" w:rsidRPr="007D48DB">
        <w:rPr>
          <w:rFonts w:ascii="Arial" w:hAnsi="Arial" w:cs="Arial"/>
          <w:color w:val="004440"/>
          <w:highlight w:val="lightGray"/>
          <w:lang w:val="en-US"/>
        </w:rPr>
        <w:t>A</w:t>
      </w:r>
      <w:r w:rsidR="00E34304" w:rsidRPr="007D48DB">
        <w:rPr>
          <w:rFonts w:ascii="Arial" w:hAnsi="Arial" w:cs="Arial"/>
          <w:color w:val="004440"/>
          <w:highlight w:val="lightGray"/>
          <w:lang w:val="en-US"/>
        </w:rPr>
        <w:t xml:space="preserve"> – Glossary list and </w:t>
      </w:r>
      <w:proofErr w:type="gramStart"/>
      <w:r w:rsidR="00E34304" w:rsidRPr="007D48DB">
        <w:rPr>
          <w:rFonts w:ascii="Arial" w:hAnsi="Arial" w:cs="Arial"/>
          <w:color w:val="004440"/>
          <w:highlight w:val="lightGray"/>
          <w:lang w:val="en-US"/>
        </w:rPr>
        <w:t>Symbols</w:t>
      </w:r>
      <w:proofErr w:type="gramEnd"/>
    </w:p>
    <w:p w14:paraId="5E1E2CFE" w14:textId="77777777" w:rsidR="005740AC" w:rsidRPr="007D48DB" w:rsidRDefault="005740AC" w:rsidP="00430508">
      <w:pPr>
        <w:rPr>
          <w:rFonts w:ascii="Arial" w:hAnsi="Arial" w:cs="Arial"/>
          <w:b/>
          <w:i/>
          <w:color w:val="004440"/>
          <w:lang w:val="en-US"/>
        </w:rPr>
      </w:pPr>
    </w:p>
    <w:p w14:paraId="5E1E2CFF" w14:textId="77777777" w:rsidR="003C3DFF" w:rsidRPr="007D48DB" w:rsidRDefault="003C3DFF" w:rsidP="00430508">
      <w:pPr>
        <w:rPr>
          <w:rFonts w:ascii="Arial" w:hAnsi="Arial" w:cs="Arial"/>
          <w:b/>
          <w:color w:val="004440"/>
          <w:u w:val="single"/>
          <w:lang w:val="en-US"/>
        </w:rPr>
      </w:pPr>
    </w:p>
    <w:p w14:paraId="5E1E2D00" w14:textId="77777777" w:rsidR="005740AC" w:rsidRPr="007D48DB" w:rsidRDefault="005740AC" w:rsidP="00430508">
      <w:pPr>
        <w:rPr>
          <w:rFonts w:ascii="Arial" w:hAnsi="Arial" w:cs="Arial"/>
          <w:b/>
          <w:color w:val="004440"/>
          <w:u w:val="single"/>
          <w:lang w:val="en-US"/>
        </w:rPr>
      </w:pPr>
      <w:r w:rsidRPr="007D48DB">
        <w:rPr>
          <w:rFonts w:ascii="Arial" w:hAnsi="Arial" w:cs="Arial"/>
          <w:b/>
          <w:color w:val="004440"/>
          <w:u w:val="single"/>
          <w:lang w:val="en-US"/>
        </w:rPr>
        <w:t>Legend on Document categories, types and codes</w:t>
      </w:r>
    </w:p>
    <w:p w14:paraId="5E1E2D01" w14:textId="77777777" w:rsidR="005740AC" w:rsidRPr="007D48DB" w:rsidRDefault="005740AC" w:rsidP="00430508">
      <w:pPr>
        <w:rPr>
          <w:rFonts w:ascii="Arial" w:hAnsi="Arial" w:cs="Arial"/>
          <w:color w:val="004440"/>
          <w:lang w:val="en-US"/>
        </w:rPr>
      </w:pPr>
    </w:p>
    <w:p w14:paraId="5E1E2D02" w14:textId="77777777" w:rsidR="005740AC" w:rsidRPr="007D48DB" w:rsidRDefault="005740AC" w:rsidP="00430508">
      <w:pPr>
        <w:rPr>
          <w:rFonts w:ascii="Arial" w:hAnsi="Arial" w:cs="Arial"/>
          <w:color w:val="004440"/>
          <w:u w:val="single"/>
          <w:lang w:val="en-US"/>
        </w:rPr>
      </w:pPr>
      <w:r w:rsidRPr="007D48DB">
        <w:rPr>
          <w:rFonts w:ascii="Arial" w:hAnsi="Arial" w:cs="Arial"/>
          <w:color w:val="004440"/>
          <w:u w:val="single"/>
          <w:lang w:val="en-US"/>
        </w:rPr>
        <w:t>Document Categories:</w:t>
      </w:r>
    </w:p>
    <w:p w14:paraId="5E1E2D03" w14:textId="77777777" w:rsidR="005740AC" w:rsidRPr="007D48DB" w:rsidRDefault="005740AC" w:rsidP="00430508">
      <w:pPr>
        <w:rPr>
          <w:rFonts w:ascii="Arial" w:hAnsi="Arial" w:cs="Arial"/>
          <w:color w:val="004440"/>
          <w:lang w:val="en-US"/>
        </w:rPr>
      </w:pPr>
    </w:p>
    <w:p w14:paraId="5E1E2D04" w14:textId="0A2463A6" w:rsidR="0019786D" w:rsidRPr="007D48DB" w:rsidRDefault="00BF2E20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General:</w:t>
      </w:r>
      <w:r w:rsidR="00F860A6" w:rsidRPr="007D48DB">
        <w:rPr>
          <w:rFonts w:ascii="Arial" w:hAnsi="Arial" w:cs="Arial"/>
          <w:color w:val="004440"/>
          <w:lang w:val="en-US"/>
        </w:rPr>
        <w:t xml:space="preserve"> general purpose information type documents that contain information relevant to all components of the </w:t>
      </w:r>
      <w:ins w:id="15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="00F860A6" w:rsidRPr="007D48DB">
        <w:rPr>
          <w:rFonts w:ascii="Arial" w:hAnsi="Arial" w:cs="Arial"/>
          <w:color w:val="004440"/>
          <w:lang w:val="en-US"/>
        </w:rPr>
        <w:t xml:space="preserve"> Wholesale Reference Offer</w:t>
      </w:r>
      <w:r w:rsidRPr="007D48DB">
        <w:rPr>
          <w:rFonts w:ascii="Arial" w:hAnsi="Arial" w:cs="Arial"/>
          <w:color w:val="004440"/>
          <w:lang w:val="en-US"/>
        </w:rPr>
        <w:t>.</w:t>
      </w:r>
    </w:p>
    <w:p w14:paraId="5E1E2D05" w14:textId="77777777" w:rsidR="00430508" w:rsidRPr="007D48DB" w:rsidRDefault="00430508" w:rsidP="00DB64F2">
      <w:pPr>
        <w:rPr>
          <w:rFonts w:ascii="Arial" w:hAnsi="Arial" w:cs="Arial"/>
          <w:color w:val="004440"/>
          <w:lang w:val="en-US"/>
        </w:rPr>
      </w:pPr>
    </w:p>
    <w:p w14:paraId="5E1E2D06" w14:textId="641BD5F7" w:rsidR="0019786D" w:rsidRPr="007D48DB" w:rsidRDefault="00BF2E20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Broadband:</w:t>
      </w:r>
      <w:r w:rsidR="004E2ECB" w:rsidRPr="007D48DB">
        <w:rPr>
          <w:rFonts w:ascii="Arial" w:hAnsi="Arial" w:cs="Arial"/>
          <w:color w:val="004440"/>
          <w:lang w:val="en-US"/>
        </w:rPr>
        <w:t xml:space="preserve"> D</w:t>
      </w:r>
      <w:r w:rsidRPr="007D48DB">
        <w:rPr>
          <w:rFonts w:ascii="Arial" w:hAnsi="Arial" w:cs="Arial"/>
          <w:color w:val="004440"/>
          <w:lang w:val="en-US"/>
        </w:rPr>
        <w:t>ocuments that con</w:t>
      </w:r>
      <w:r w:rsidR="004E2ECB" w:rsidRPr="007D48DB">
        <w:rPr>
          <w:rFonts w:ascii="Arial" w:hAnsi="Arial" w:cs="Arial"/>
          <w:color w:val="004440"/>
          <w:lang w:val="en-US"/>
        </w:rPr>
        <w:t>tain information relevant to the Broadband component</w:t>
      </w:r>
      <w:r w:rsidRPr="007D48DB">
        <w:rPr>
          <w:rFonts w:ascii="Arial" w:hAnsi="Arial" w:cs="Arial"/>
          <w:color w:val="004440"/>
          <w:lang w:val="en-US"/>
        </w:rPr>
        <w:t xml:space="preserve"> of the </w:t>
      </w:r>
      <w:ins w:id="16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Wholesale Reference </w:t>
      </w:r>
      <w:r w:rsidR="001308EF" w:rsidRPr="007D48DB">
        <w:rPr>
          <w:rFonts w:ascii="Arial" w:hAnsi="Arial" w:cs="Arial"/>
          <w:color w:val="004440"/>
          <w:lang w:val="en-US"/>
        </w:rPr>
        <w:t>Offer: Reference Offer Broadband Services (ROBB)</w:t>
      </w:r>
      <w:r w:rsidRPr="007D48DB">
        <w:rPr>
          <w:rFonts w:ascii="Arial" w:hAnsi="Arial" w:cs="Arial"/>
          <w:color w:val="004440"/>
          <w:lang w:val="en-US"/>
        </w:rPr>
        <w:t>.</w:t>
      </w:r>
      <w:r w:rsidR="004E2ECB" w:rsidRPr="007D48DB">
        <w:rPr>
          <w:rFonts w:ascii="Arial" w:hAnsi="Arial" w:cs="Arial"/>
          <w:color w:val="004440"/>
          <w:lang w:val="en-US"/>
        </w:rPr>
        <w:t xml:space="preserve"> Please note that, if the beneficiary desires to make use of the implementation of the interactive data</w:t>
      </w:r>
      <w:r w:rsidR="001308EF" w:rsidRPr="007D48DB">
        <w:rPr>
          <w:rFonts w:ascii="Arial" w:hAnsi="Arial" w:cs="Arial"/>
          <w:color w:val="004440"/>
          <w:lang w:val="en-US"/>
        </w:rPr>
        <w:t xml:space="preserve"> return path of the </w:t>
      </w:r>
      <w:ins w:id="17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="004E2ECB" w:rsidRPr="007D48DB">
        <w:rPr>
          <w:rFonts w:ascii="Arial" w:hAnsi="Arial" w:cs="Arial"/>
          <w:color w:val="004440"/>
          <w:lang w:val="en-US"/>
        </w:rPr>
        <w:t xml:space="preserve"> Wholesale Reference</w:t>
      </w:r>
      <w:r w:rsidR="001308EF" w:rsidRPr="007D48DB">
        <w:rPr>
          <w:rFonts w:ascii="Arial" w:hAnsi="Arial" w:cs="Arial"/>
          <w:color w:val="004440"/>
          <w:lang w:val="en-US"/>
        </w:rPr>
        <w:t xml:space="preserve"> offer Basic TV Annex Interactive Services (AIDTV)</w:t>
      </w:r>
      <w:r w:rsidR="004E2ECB" w:rsidRPr="007D48DB">
        <w:rPr>
          <w:rFonts w:ascii="Arial" w:hAnsi="Arial" w:cs="Arial"/>
          <w:color w:val="004440"/>
          <w:lang w:val="en-US"/>
        </w:rPr>
        <w:t xml:space="preserve"> via the </w:t>
      </w:r>
      <w:ins w:id="18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="004E2ECB" w:rsidRPr="007D48DB">
        <w:rPr>
          <w:rFonts w:ascii="Arial" w:hAnsi="Arial" w:cs="Arial"/>
          <w:color w:val="004440"/>
          <w:lang w:val="en-US"/>
        </w:rPr>
        <w:t xml:space="preserve"> HFC network, specification and certification documents listed in this category broadband also apply to the category </w:t>
      </w:r>
      <w:proofErr w:type="spellStart"/>
      <w:r w:rsidR="004E2ECB" w:rsidRPr="007D48DB">
        <w:rPr>
          <w:rFonts w:ascii="Arial" w:hAnsi="Arial" w:cs="Arial"/>
          <w:color w:val="004440"/>
          <w:lang w:val="en-US"/>
        </w:rPr>
        <w:t>iDTV</w:t>
      </w:r>
      <w:proofErr w:type="spellEnd"/>
      <w:r w:rsidR="004E2ECB" w:rsidRPr="007D48DB">
        <w:rPr>
          <w:rFonts w:ascii="Arial" w:hAnsi="Arial" w:cs="Arial"/>
          <w:color w:val="004440"/>
          <w:lang w:val="en-US"/>
        </w:rPr>
        <w:t xml:space="preserve">. </w:t>
      </w:r>
    </w:p>
    <w:p w14:paraId="5E1E2D07" w14:textId="77777777" w:rsidR="00646D9A" w:rsidRPr="007D48DB" w:rsidRDefault="00646D9A" w:rsidP="00BF2E20">
      <w:pPr>
        <w:rPr>
          <w:rFonts w:ascii="Arial" w:hAnsi="Arial" w:cs="Arial"/>
          <w:color w:val="004440"/>
          <w:lang w:val="en-US"/>
        </w:rPr>
      </w:pPr>
    </w:p>
    <w:p w14:paraId="5E1E2D08" w14:textId="66CF0A05" w:rsidR="0019786D" w:rsidRPr="007D48DB" w:rsidRDefault="00646D9A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TV:</w:t>
      </w:r>
      <w:r w:rsidRPr="007D48DB">
        <w:rPr>
          <w:rFonts w:ascii="Arial" w:hAnsi="Arial" w:cs="Arial"/>
          <w:color w:val="004440"/>
          <w:lang w:val="en-US"/>
        </w:rPr>
        <w:t xml:space="preserve"> Documents that conta</w:t>
      </w:r>
      <w:r w:rsidR="0007445D" w:rsidRPr="007D48DB">
        <w:rPr>
          <w:rFonts w:ascii="Arial" w:hAnsi="Arial" w:cs="Arial"/>
          <w:color w:val="004440"/>
          <w:lang w:val="en-US"/>
        </w:rPr>
        <w:t xml:space="preserve">in information relevant to the </w:t>
      </w:r>
      <w:r w:rsidRPr="007D48DB">
        <w:rPr>
          <w:rFonts w:ascii="Arial" w:hAnsi="Arial" w:cs="Arial"/>
          <w:color w:val="004440"/>
          <w:lang w:val="en-US"/>
        </w:rPr>
        <w:t xml:space="preserve">TV component of the </w:t>
      </w:r>
      <w:ins w:id="19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Wholesale Reference Offer.</w:t>
      </w:r>
    </w:p>
    <w:p w14:paraId="5E1E2D09" w14:textId="77777777" w:rsidR="00BF2E20" w:rsidRPr="007D48DB" w:rsidRDefault="00BF2E20" w:rsidP="00DB64F2">
      <w:pPr>
        <w:rPr>
          <w:rFonts w:ascii="Arial" w:hAnsi="Arial" w:cs="Arial"/>
          <w:color w:val="004440"/>
          <w:lang w:val="en-US"/>
        </w:rPr>
      </w:pPr>
    </w:p>
    <w:p w14:paraId="5E1E2D0A" w14:textId="151E4611" w:rsidR="0019786D" w:rsidRPr="007D48DB" w:rsidRDefault="00324FD7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(</w:t>
      </w:r>
      <w:proofErr w:type="spellStart"/>
      <w:r w:rsidRPr="007D48DB">
        <w:rPr>
          <w:rFonts w:ascii="Arial" w:hAnsi="Arial" w:cs="Arial"/>
          <w:b/>
          <w:color w:val="004440"/>
          <w:lang w:val="en-US"/>
        </w:rPr>
        <w:t>i</w:t>
      </w:r>
      <w:proofErr w:type="spellEnd"/>
      <w:r w:rsidRPr="007D48DB">
        <w:rPr>
          <w:rFonts w:ascii="Arial" w:hAnsi="Arial" w:cs="Arial"/>
          <w:b/>
          <w:color w:val="004440"/>
          <w:lang w:val="en-US"/>
        </w:rPr>
        <w:t>)</w:t>
      </w:r>
      <w:r w:rsidR="004E2ECB" w:rsidRPr="007D48DB">
        <w:rPr>
          <w:rFonts w:ascii="Arial" w:hAnsi="Arial" w:cs="Arial"/>
          <w:b/>
          <w:color w:val="004440"/>
          <w:lang w:val="en-US"/>
        </w:rPr>
        <w:t>DTV:</w:t>
      </w:r>
      <w:r w:rsidR="004E2ECB" w:rsidRPr="007D48DB">
        <w:rPr>
          <w:rFonts w:ascii="Arial" w:hAnsi="Arial" w:cs="Arial"/>
          <w:color w:val="004440"/>
          <w:lang w:val="en-US"/>
        </w:rPr>
        <w:t xml:space="preserve"> Documents that contain information relevant to the </w:t>
      </w:r>
      <w:r w:rsidR="00F2554F" w:rsidRPr="007D48DB">
        <w:rPr>
          <w:rFonts w:ascii="Arial" w:hAnsi="Arial" w:cs="Arial"/>
          <w:color w:val="004440"/>
          <w:lang w:val="en-US"/>
        </w:rPr>
        <w:t>ROTV/AIDTV</w:t>
      </w:r>
      <w:r w:rsidR="004E2ECB" w:rsidRPr="007D48DB">
        <w:rPr>
          <w:rFonts w:ascii="Arial" w:hAnsi="Arial" w:cs="Arial"/>
          <w:color w:val="004440"/>
          <w:lang w:val="en-US"/>
        </w:rPr>
        <w:t xml:space="preserve"> component of the </w:t>
      </w:r>
      <w:ins w:id="20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="004E2ECB" w:rsidRPr="007D48DB">
        <w:rPr>
          <w:rFonts w:ascii="Arial" w:hAnsi="Arial" w:cs="Arial"/>
          <w:color w:val="004440"/>
          <w:lang w:val="en-US"/>
        </w:rPr>
        <w:t xml:space="preserve"> Wholesale Reference Offer. Please note</w:t>
      </w:r>
      <w:r w:rsidR="002D19C9" w:rsidRPr="007D48DB">
        <w:rPr>
          <w:rFonts w:ascii="Arial" w:hAnsi="Arial" w:cs="Arial"/>
          <w:color w:val="004440"/>
          <w:lang w:val="en-US"/>
        </w:rPr>
        <w:t xml:space="preserve"> that, both non-interactive (ROTV</w:t>
      </w:r>
      <w:r w:rsidR="004E2ECB" w:rsidRPr="007D48DB">
        <w:rPr>
          <w:rFonts w:ascii="Arial" w:hAnsi="Arial" w:cs="Arial"/>
          <w:color w:val="004440"/>
          <w:lang w:val="en-US"/>
        </w:rPr>
        <w:t xml:space="preserve">) </w:t>
      </w:r>
      <w:r w:rsidR="002D19C9" w:rsidRPr="007D48DB">
        <w:rPr>
          <w:rFonts w:ascii="Arial" w:hAnsi="Arial" w:cs="Arial"/>
          <w:color w:val="004440"/>
          <w:lang w:val="en-US"/>
        </w:rPr>
        <w:t>and interactive AIDTV</w:t>
      </w:r>
      <w:r w:rsidRPr="007D48DB">
        <w:rPr>
          <w:rFonts w:ascii="Arial" w:hAnsi="Arial" w:cs="Arial"/>
          <w:color w:val="004440"/>
          <w:lang w:val="en-US"/>
        </w:rPr>
        <w:t xml:space="preserve"> sub –offers a</w:t>
      </w:r>
      <w:r w:rsidR="002D19C9" w:rsidRPr="007D48DB">
        <w:rPr>
          <w:rFonts w:ascii="Arial" w:hAnsi="Arial" w:cs="Arial"/>
          <w:color w:val="004440"/>
          <w:lang w:val="en-US"/>
        </w:rPr>
        <w:t>re part of this component. F</w:t>
      </w:r>
      <w:r w:rsidRPr="007D48DB">
        <w:rPr>
          <w:rFonts w:ascii="Arial" w:hAnsi="Arial" w:cs="Arial"/>
          <w:color w:val="004440"/>
          <w:lang w:val="en-US"/>
        </w:rPr>
        <w:t xml:space="preserve">urther in the section document codes </w:t>
      </w:r>
      <w:r w:rsidR="002D19C9" w:rsidRPr="007D48DB">
        <w:rPr>
          <w:rFonts w:ascii="Arial" w:hAnsi="Arial" w:cs="Arial"/>
          <w:color w:val="004440"/>
          <w:lang w:val="en-US"/>
        </w:rPr>
        <w:t xml:space="preserve">it can be seen </w:t>
      </w:r>
      <w:r w:rsidRPr="007D48DB">
        <w:rPr>
          <w:rFonts w:ascii="Arial" w:hAnsi="Arial" w:cs="Arial"/>
          <w:color w:val="004440"/>
          <w:lang w:val="en-US"/>
        </w:rPr>
        <w:t xml:space="preserve">which documents are applicable for each sub-offer. </w:t>
      </w:r>
    </w:p>
    <w:p w14:paraId="5E1E2D0B" w14:textId="77777777" w:rsidR="00BF2E20" w:rsidRPr="007D48DB" w:rsidRDefault="00BF2E20" w:rsidP="00DB64F2">
      <w:pPr>
        <w:rPr>
          <w:rFonts w:ascii="Arial" w:hAnsi="Arial" w:cs="Arial"/>
          <w:color w:val="004440"/>
          <w:lang w:val="en-US"/>
        </w:rPr>
      </w:pPr>
    </w:p>
    <w:p w14:paraId="5E1E2D0C" w14:textId="5518A2D5" w:rsidR="0019786D" w:rsidRPr="007D48DB" w:rsidRDefault="004776C4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Technical Processes:</w:t>
      </w:r>
      <w:r w:rsidRPr="007D48DB">
        <w:rPr>
          <w:rFonts w:ascii="Arial" w:hAnsi="Arial" w:cs="Arial"/>
          <w:color w:val="004440"/>
          <w:lang w:val="en-US"/>
        </w:rPr>
        <w:t xml:space="preserve"> Documents that contain information on technical interaction procedures between AO and </w:t>
      </w:r>
      <w:ins w:id="21" w:author="Author">
        <w:r w:rsidR="00FC26D0">
          <w:rPr>
            <w:rFonts w:ascii="Arial" w:hAnsi="Arial" w:cs="Arial"/>
            <w:color w:val="004440"/>
            <w:lang w:val="en-US" w:eastAsia="nl-BE"/>
          </w:rPr>
          <w:t>Wyre</w:t>
        </w:r>
        <w:r w:rsidR="00FC26D0" w:rsidRPr="007D48DB">
          <w:rPr>
            <w:rFonts w:ascii="Arial" w:hAnsi="Arial" w:cs="Arial"/>
            <w:color w:val="004440"/>
            <w:lang w:val="en-US" w:eastAsia="nl-BE"/>
          </w:rPr>
          <w:t xml:space="preserve"> </w:t>
        </w:r>
      </w:ins>
      <w:r w:rsidRPr="007D48DB">
        <w:rPr>
          <w:rFonts w:ascii="Arial" w:hAnsi="Arial" w:cs="Arial"/>
          <w:color w:val="004440"/>
          <w:lang w:val="en-US"/>
        </w:rPr>
        <w:t xml:space="preserve">in order to allow AO to make use of the </w:t>
      </w:r>
      <w:ins w:id="22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Wholesale Reference Offer.</w:t>
      </w:r>
    </w:p>
    <w:p w14:paraId="5E1E2D0D" w14:textId="77777777" w:rsidR="00944987" w:rsidRPr="007D48DB" w:rsidRDefault="00944987" w:rsidP="004776C4">
      <w:pPr>
        <w:rPr>
          <w:rFonts w:ascii="Arial" w:hAnsi="Arial" w:cs="Arial"/>
          <w:color w:val="004440"/>
          <w:lang w:val="en-US"/>
        </w:rPr>
      </w:pPr>
    </w:p>
    <w:p w14:paraId="5E1E2D0E" w14:textId="414BFA4B" w:rsidR="0019786D" w:rsidRPr="007D48DB" w:rsidRDefault="00944987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Process:</w:t>
      </w:r>
      <w:r w:rsidRPr="007D48DB">
        <w:rPr>
          <w:rFonts w:ascii="Arial" w:hAnsi="Arial" w:cs="Arial"/>
          <w:color w:val="004440"/>
          <w:lang w:val="en-US"/>
        </w:rPr>
        <w:t xml:space="preserve"> Documents that contain information on Operational procedures &amp; processes between AO and </w:t>
      </w:r>
      <w:ins w:id="23" w:author="Author">
        <w:r w:rsidR="00FC26D0">
          <w:rPr>
            <w:rFonts w:ascii="Arial" w:hAnsi="Arial" w:cs="Arial"/>
            <w:color w:val="004440"/>
            <w:lang w:val="en-US" w:eastAsia="nl-BE"/>
          </w:rPr>
          <w:t>Wyre</w:t>
        </w:r>
        <w:r w:rsidR="00FC26D0" w:rsidRPr="007D48DB">
          <w:rPr>
            <w:rFonts w:ascii="Arial" w:hAnsi="Arial" w:cs="Arial"/>
            <w:color w:val="004440"/>
            <w:lang w:val="en-US" w:eastAsia="nl-BE"/>
          </w:rPr>
          <w:t xml:space="preserve"> </w:t>
        </w:r>
      </w:ins>
      <w:r w:rsidRPr="007D48DB">
        <w:rPr>
          <w:rFonts w:ascii="Arial" w:hAnsi="Arial" w:cs="Arial"/>
          <w:color w:val="004440"/>
          <w:lang w:val="en-US"/>
        </w:rPr>
        <w:t xml:space="preserve">in order to allow AO to make use of the </w:t>
      </w:r>
      <w:ins w:id="24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Wholesale Reference Offer.</w:t>
      </w:r>
    </w:p>
    <w:p w14:paraId="5E1E2D0F" w14:textId="77777777" w:rsidR="003C3DFF" w:rsidRPr="007D48DB" w:rsidRDefault="003C3DFF" w:rsidP="004776C4">
      <w:pPr>
        <w:rPr>
          <w:rFonts w:ascii="Arial" w:hAnsi="Arial" w:cs="Arial"/>
          <w:color w:val="004440"/>
          <w:lang w:val="en-US"/>
        </w:rPr>
      </w:pPr>
    </w:p>
    <w:p w14:paraId="5E1E2D10" w14:textId="72873C2A" w:rsidR="0019786D" w:rsidRPr="007D48DB" w:rsidRDefault="00D76DF9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Miscellaneous:</w:t>
      </w:r>
      <w:r w:rsidRPr="007D48DB">
        <w:rPr>
          <w:rFonts w:ascii="Arial" w:hAnsi="Arial" w:cs="Arial"/>
          <w:color w:val="004440"/>
          <w:lang w:val="en-US"/>
        </w:rPr>
        <w:t xml:space="preserve"> Documents that contain general purpose information on the </w:t>
      </w:r>
      <w:ins w:id="25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Wholesale Reference Offer</w:t>
      </w:r>
      <w:r w:rsidR="00112719" w:rsidRPr="007D48DB">
        <w:rPr>
          <w:rFonts w:ascii="Arial" w:hAnsi="Arial" w:cs="Arial"/>
          <w:color w:val="004440"/>
          <w:lang w:val="en-US"/>
        </w:rPr>
        <w:t xml:space="preserve"> not belonging to one of the above specific categories</w:t>
      </w:r>
    </w:p>
    <w:p w14:paraId="5E1E2D11" w14:textId="77777777" w:rsidR="003C3DFF" w:rsidRPr="007D48DB" w:rsidRDefault="003C3DFF" w:rsidP="004776C4">
      <w:pPr>
        <w:rPr>
          <w:rFonts w:ascii="Arial" w:hAnsi="Arial" w:cs="Arial"/>
          <w:color w:val="004440"/>
          <w:lang w:val="en-US"/>
        </w:rPr>
      </w:pPr>
    </w:p>
    <w:p w14:paraId="5E1E2D12" w14:textId="77777777" w:rsidR="004776C4" w:rsidRPr="007D48DB" w:rsidRDefault="004776C4" w:rsidP="00DB64F2">
      <w:pPr>
        <w:rPr>
          <w:rFonts w:ascii="Arial" w:hAnsi="Arial" w:cs="Arial"/>
          <w:color w:val="004440"/>
          <w:lang w:val="en-US"/>
        </w:rPr>
      </w:pPr>
    </w:p>
    <w:p w14:paraId="5E1E2D13" w14:textId="77777777" w:rsidR="005740AC" w:rsidRPr="007D48DB" w:rsidRDefault="005740AC" w:rsidP="005740AC">
      <w:pPr>
        <w:rPr>
          <w:rFonts w:ascii="Arial" w:hAnsi="Arial" w:cs="Arial"/>
          <w:color w:val="004440"/>
          <w:u w:val="single"/>
          <w:lang w:val="en-US"/>
        </w:rPr>
      </w:pPr>
      <w:r w:rsidRPr="007D48DB">
        <w:rPr>
          <w:rFonts w:ascii="Arial" w:hAnsi="Arial" w:cs="Arial"/>
          <w:color w:val="004440"/>
          <w:u w:val="single"/>
          <w:lang w:val="en-US"/>
        </w:rPr>
        <w:t>Document Types:</w:t>
      </w:r>
    </w:p>
    <w:p w14:paraId="5E1E2D14" w14:textId="77777777" w:rsidR="005740AC" w:rsidRPr="007D48DB" w:rsidRDefault="005740AC" w:rsidP="005740AC">
      <w:pPr>
        <w:rPr>
          <w:rFonts w:ascii="Arial" w:hAnsi="Arial" w:cs="Arial"/>
          <w:color w:val="004440"/>
          <w:lang w:val="en-US"/>
        </w:rPr>
      </w:pPr>
    </w:p>
    <w:p w14:paraId="5E1E2D15" w14:textId="77777777" w:rsidR="0019786D" w:rsidRPr="007D48DB" w:rsidRDefault="005311B1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Architecture (ARCH):</w:t>
      </w:r>
      <w:r w:rsidRPr="007D48DB">
        <w:rPr>
          <w:rFonts w:ascii="Arial" w:hAnsi="Arial" w:cs="Arial"/>
          <w:color w:val="004440"/>
          <w:lang w:val="en-US"/>
        </w:rPr>
        <w:t xml:space="preserve"> </w:t>
      </w:r>
      <w:r w:rsidR="00B24B09" w:rsidRPr="007D48DB">
        <w:rPr>
          <w:rFonts w:ascii="Arial" w:hAnsi="Arial" w:cs="Arial"/>
          <w:color w:val="004440"/>
          <w:lang w:val="en-US"/>
        </w:rPr>
        <w:t>Architecture type documents (ARCH) mainly have an informational / explanatory purpose to highlight the overall technical set-up.</w:t>
      </w:r>
    </w:p>
    <w:p w14:paraId="5E1E2D16" w14:textId="77777777" w:rsidR="005311B1" w:rsidRPr="007D48DB" w:rsidRDefault="005311B1" w:rsidP="005740AC">
      <w:pPr>
        <w:rPr>
          <w:rFonts w:ascii="Arial" w:hAnsi="Arial" w:cs="Arial"/>
          <w:color w:val="004440"/>
          <w:lang w:val="en-US"/>
        </w:rPr>
      </w:pPr>
    </w:p>
    <w:p w14:paraId="5E1E2D17" w14:textId="77777777" w:rsidR="0019786D" w:rsidRPr="007D48DB" w:rsidRDefault="00B24B09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Specification (SPEC</w:t>
      </w:r>
      <w:r w:rsidR="005311B1" w:rsidRPr="007D48DB">
        <w:rPr>
          <w:rFonts w:ascii="Arial" w:hAnsi="Arial" w:cs="Arial"/>
          <w:b/>
          <w:color w:val="004440"/>
          <w:lang w:val="en-US"/>
        </w:rPr>
        <w:t>):</w:t>
      </w:r>
      <w:r w:rsidR="005311B1" w:rsidRPr="007D48DB">
        <w:rPr>
          <w:rFonts w:ascii="Arial" w:hAnsi="Arial" w:cs="Arial"/>
          <w:color w:val="004440"/>
          <w:lang w:val="en-US"/>
        </w:rPr>
        <w:t xml:space="preserve"> </w:t>
      </w:r>
      <w:r w:rsidRPr="007D48DB">
        <w:rPr>
          <w:rFonts w:ascii="Arial" w:hAnsi="Arial" w:cs="Arial"/>
          <w:color w:val="004440"/>
          <w:lang w:val="en-US"/>
        </w:rPr>
        <w:t xml:space="preserve">Specification type documents (-SPEC) are documents specifying logical/physical interfaces/protocols, etc.., </w:t>
      </w:r>
      <w:r w:rsidR="00417C6B" w:rsidRPr="007D48DB">
        <w:rPr>
          <w:rFonts w:ascii="Arial" w:hAnsi="Arial" w:cs="Arial"/>
          <w:color w:val="004440"/>
          <w:lang w:val="en-US"/>
        </w:rPr>
        <w:t>to which</w:t>
      </w:r>
      <w:r w:rsidRPr="007D48DB">
        <w:rPr>
          <w:rFonts w:ascii="Arial" w:hAnsi="Arial" w:cs="Arial"/>
          <w:color w:val="004440"/>
          <w:lang w:val="en-US"/>
        </w:rPr>
        <w:t xml:space="preserve"> AO equipment/systems need to comply</w:t>
      </w:r>
      <w:r w:rsidR="00EA5DC2" w:rsidRPr="007D48DB">
        <w:rPr>
          <w:rFonts w:ascii="Arial" w:hAnsi="Arial" w:cs="Arial"/>
          <w:color w:val="004440"/>
          <w:lang w:val="en-US"/>
        </w:rPr>
        <w:t>. These documents include the certification test items.</w:t>
      </w:r>
    </w:p>
    <w:p w14:paraId="5E1E2D18" w14:textId="77777777" w:rsidR="005311B1" w:rsidRPr="007D48DB" w:rsidRDefault="005311B1" w:rsidP="005740AC">
      <w:pPr>
        <w:rPr>
          <w:rFonts w:ascii="Arial" w:hAnsi="Arial" w:cs="Arial"/>
          <w:color w:val="004440"/>
          <w:lang w:val="en-US"/>
        </w:rPr>
      </w:pPr>
    </w:p>
    <w:p w14:paraId="5E1E2D19" w14:textId="77777777" w:rsidR="0019786D" w:rsidRPr="007D48DB" w:rsidRDefault="00B24B09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Certification (CERT</w:t>
      </w:r>
      <w:r w:rsidR="005311B1" w:rsidRPr="007D48DB">
        <w:rPr>
          <w:rFonts w:ascii="Arial" w:hAnsi="Arial" w:cs="Arial"/>
          <w:b/>
          <w:color w:val="004440"/>
          <w:lang w:val="en-US"/>
        </w:rPr>
        <w:t>):</w:t>
      </w:r>
      <w:r w:rsidR="005311B1" w:rsidRPr="007D48DB">
        <w:rPr>
          <w:rFonts w:ascii="Arial" w:hAnsi="Arial" w:cs="Arial"/>
          <w:color w:val="004440"/>
          <w:lang w:val="en-US"/>
        </w:rPr>
        <w:t xml:space="preserve"> </w:t>
      </w:r>
      <w:r w:rsidRPr="007D48DB">
        <w:rPr>
          <w:rFonts w:ascii="Arial" w:hAnsi="Arial" w:cs="Arial"/>
          <w:color w:val="004440"/>
          <w:lang w:val="en-US"/>
        </w:rPr>
        <w:t>Certification type documents (-CERT) describe the certification process and methodology</w:t>
      </w:r>
      <w:r w:rsidR="00EA5DC2" w:rsidRPr="007D48DB">
        <w:rPr>
          <w:rFonts w:ascii="Arial" w:hAnsi="Arial" w:cs="Arial"/>
          <w:color w:val="004440"/>
          <w:lang w:val="en-US"/>
        </w:rPr>
        <w:t>.</w:t>
      </w:r>
      <w:r w:rsidRPr="007D48DB">
        <w:rPr>
          <w:rFonts w:ascii="Arial" w:hAnsi="Arial" w:cs="Arial"/>
          <w:color w:val="004440"/>
          <w:lang w:val="en-US"/>
        </w:rPr>
        <w:t xml:space="preserve"> </w:t>
      </w:r>
    </w:p>
    <w:p w14:paraId="5E1E2D1A" w14:textId="77777777" w:rsidR="005311B1" w:rsidRPr="007D48DB" w:rsidRDefault="005311B1" w:rsidP="005740AC">
      <w:pPr>
        <w:rPr>
          <w:rFonts w:ascii="Arial" w:hAnsi="Arial" w:cs="Arial"/>
          <w:color w:val="004440"/>
          <w:lang w:val="en-US"/>
        </w:rPr>
      </w:pPr>
    </w:p>
    <w:p w14:paraId="5E1E2D1B" w14:textId="36A43D9D" w:rsidR="0019786D" w:rsidRPr="007D48DB" w:rsidRDefault="00B24B09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Technical Processes (TPRC</w:t>
      </w:r>
      <w:r w:rsidR="005311B1" w:rsidRPr="007D48DB">
        <w:rPr>
          <w:rFonts w:ascii="Arial" w:hAnsi="Arial" w:cs="Arial"/>
          <w:b/>
          <w:color w:val="004440"/>
          <w:lang w:val="en-US"/>
        </w:rPr>
        <w:t>):</w:t>
      </w:r>
      <w:r w:rsidR="005311B1" w:rsidRPr="007D48DB">
        <w:rPr>
          <w:rFonts w:ascii="Arial" w:hAnsi="Arial" w:cs="Arial"/>
          <w:color w:val="004440"/>
          <w:lang w:val="en-US"/>
        </w:rPr>
        <w:t xml:space="preserve"> </w:t>
      </w:r>
      <w:r w:rsidRPr="007D48DB">
        <w:rPr>
          <w:rFonts w:ascii="Arial" w:hAnsi="Arial" w:cs="Arial"/>
          <w:color w:val="004440"/>
          <w:lang w:val="en-US"/>
        </w:rPr>
        <w:t xml:space="preserve">Technical Process type documents (TPRC) describes technical procedures for exchanging information and interacting between </w:t>
      </w:r>
      <w:ins w:id="26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and the AO.</w:t>
      </w:r>
    </w:p>
    <w:p w14:paraId="5E1E2D1C" w14:textId="77777777" w:rsidR="005311B1" w:rsidRPr="007D48DB" w:rsidRDefault="005311B1" w:rsidP="005740AC">
      <w:pPr>
        <w:rPr>
          <w:rFonts w:ascii="Arial" w:hAnsi="Arial" w:cs="Arial"/>
          <w:color w:val="004440"/>
          <w:lang w:val="en-US"/>
        </w:rPr>
      </w:pPr>
    </w:p>
    <w:p w14:paraId="5E1E2D1D" w14:textId="5A67B288" w:rsidR="0019786D" w:rsidRPr="007D48DB" w:rsidRDefault="00944987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Operational Processes &amp; Procedures (OPRC):</w:t>
      </w:r>
      <w:r w:rsidRPr="007D48DB">
        <w:rPr>
          <w:rFonts w:ascii="Arial" w:hAnsi="Arial" w:cs="Arial"/>
          <w:color w:val="004440"/>
          <w:lang w:val="en-US"/>
        </w:rPr>
        <w:t xml:space="preserve"> Operational Process type documents (OPRC) describes operational procedures for exchanging information and interacting between </w:t>
      </w:r>
      <w:ins w:id="27" w:author="Author">
        <w:r w:rsidR="00FC26D0">
          <w:rPr>
            <w:rFonts w:ascii="Arial" w:hAnsi="Arial" w:cs="Arial"/>
            <w:color w:val="004440"/>
            <w:lang w:val="en-US"/>
          </w:rPr>
          <w:t>Wyre</w:t>
        </w:r>
      </w:ins>
      <w:r w:rsidRPr="007D48DB">
        <w:rPr>
          <w:rFonts w:ascii="Arial" w:hAnsi="Arial" w:cs="Arial"/>
          <w:color w:val="004440"/>
          <w:lang w:val="en-US"/>
        </w:rPr>
        <w:t xml:space="preserve"> and the AO.</w:t>
      </w:r>
    </w:p>
    <w:p w14:paraId="5E1E2D1E" w14:textId="77777777" w:rsidR="00944987" w:rsidRPr="007D48DB" w:rsidRDefault="00944987" w:rsidP="005740AC">
      <w:pPr>
        <w:rPr>
          <w:rFonts w:ascii="Arial" w:hAnsi="Arial" w:cs="Arial"/>
          <w:color w:val="004440"/>
          <w:lang w:val="en-US"/>
        </w:rPr>
      </w:pPr>
    </w:p>
    <w:p w14:paraId="5E1E2D1F" w14:textId="77777777" w:rsidR="00944987" w:rsidRPr="007D48DB" w:rsidRDefault="00944987" w:rsidP="005740AC">
      <w:pPr>
        <w:rPr>
          <w:rFonts w:ascii="Arial" w:hAnsi="Arial" w:cs="Arial"/>
          <w:color w:val="004440"/>
          <w:lang w:val="en-US"/>
        </w:rPr>
      </w:pPr>
    </w:p>
    <w:p w14:paraId="5E1E2D20" w14:textId="77777777" w:rsidR="0019786D" w:rsidRPr="007D48DB" w:rsidRDefault="00944987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b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Product Catalogue:</w:t>
      </w:r>
      <w:r w:rsidRPr="007D48DB">
        <w:rPr>
          <w:rFonts w:ascii="Arial" w:hAnsi="Arial" w:cs="Arial"/>
          <w:color w:val="004440"/>
          <w:lang w:val="en-US"/>
        </w:rPr>
        <w:t xml:space="preserve"> Type documents (PCA) describing the information of the Wholesale Product.</w:t>
      </w:r>
    </w:p>
    <w:p w14:paraId="5E1E2D21" w14:textId="77777777" w:rsidR="00944987" w:rsidRPr="007D48DB" w:rsidRDefault="00944987" w:rsidP="005311B1">
      <w:pPr>
        <w:rPr>
          <w:rFonts w:ascii="Arial" w:hAnsi="Arial" w:cs="Arial"/>
          <w:b/>
          <w:color w:val="004440"/>
          <w:lang w:val="en-US"/>
        </w:rPr>
      </w:pPr>
    </w:p>
    <w:p w14:paraId="5E1E2D22" w14:textId="77777777" w:rsidR="00944987" w:rsidRPr="007D48DB" w:rsidRDefault="00944987" w:rsidP="005311B1">
      <w:pPr>
        <w:rPr>
          <w:rFonts w:ascii="Arial" w:hAnsi="Arial" w:cs="Arial"/>
          <w:b/>
          <w:color w:val="004440"/>
          <w:lang w:val="en-US"/>
        </w:rPr>
      </w:pPr>
    </w:p>
    <w:p w14:paraId="5E1E2D23" w14:textId="77777777" w:rsidR="0019786D" w:rsidRPr="007D48DB" w:rsidRDefault="007475D4" w:rsidP="007E57A0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Miscellaneous (MISC</w:t>
      </w:r>
      <w:r w:rsidR="005311B1" w:rsidRPr="007D48DB">
        <w:rPr>
          <w:rFonts w:ascii="Arial" w:hAnsi="Arial" w:cs="Arial"/>
          <w:b/>
          <w:color w:val="004440"/>
          <w:lang w:val="en-US"/>
        </w:rPr>
        <w:t>):</w:t>
      </w:r>
      <w:r w:rsidR="005311B1" w:rsidRPr="007D48DB">
        <w:rPr>
          <w:rFonts w:ascii="Arial" w:hAnsi="Arial" w:cs="Arial"/>
          <w:color w:val="004440"/>
          <w:lang w:val="en-US"/>
        </w:rPr>
        <w:t xml:space="preserve"> </w:t>
      </w:r>
      <w:r w:rsidR="00B24B09" w:rsidRPr="007D48DB">
        <w:rPr>
          <w:rFonts w:ascii="Arial" w:hAnsi="Arial" w:cs="Arial"/>
          <w:color w:val="004440"/>
          <w:lang w:val="en-US"/>
        </w:rPr>
        <w:t>Miscellaneous type documents (-MISC) documenting various topics</w:t>
      </w:r>
      <w:r w:rsidRPr="007D48DB">
        <w:rPr>
          <w:rFonts w:ascii="Arial" w:hAnsi="Arial" w:cs="Arial"/>
          <w:color w:val="004440"/>
          <w:lang w:val="en-US"/>
        </w:rPr>
        <w:t xml:space="preserve"> not belonging to one of the specific categories above.</w:t>
      </w:r>
    </w:p>
    <w:p w14:paraId="5E1E2D24" w14:textId="77777777" w:rsidR="005311B1" w:rsidRPr="007D48DB" w:rsidRDefault="005311B1" w:rsidP="005740AC">
      <w:pPr>
        <w:rPr>
          <w:rFonts w:ascii="Arial" w:hAnsi="Arial" w:cs="Arial"/>
          <w:color w:val="004440"/>
          <w:lang w:val="en-US"/>
        </w:rPr>
      </w:pPr>
    </w:p>
    <w:p w14:paraId="5E1E2D25" w14:textId="77777777" w:rsidR="005740AC" w:rsidRPr="007D48DB" w:rsidRDefault="005740AC" w:rsidP="00DB64F2">
      <w:pPr>
        <w:rPr>
          <w:rFonts w:ascii="Arial" w:hAnsi="Arial" w:cs="Arial"/>
          <w:color w:val="004440"/>
          <w:lang w:val="en-US"/>
        </w:rPr>
      </w:pPr>
    </w:p>
    <w:p w14:paraId="5E1E2D26" w14:textId="77777777" w:rsidR="0007445D" w:rsidRPr="007D48DB" w:rsidRDefault="0007445D" w:rsidP="00DB64F2">
      <w:pPr>
        <w:rPr>
          <w:rFonts w:ascii="Arial" w:hAnsi="Arial" w:cs="Arial"/>
          <w:color w:val="004440"/>
          <w:lang w:val="en-US"/>
        </w:rPr>
      </w:pPr>
    </w:p>
    <w:p w14:paraId="5E1E2D27" w14:textId="77777777" w:rsidR="00417C6B" w:rsidRPr="007D48DB" w:rsidRDefault="00417C6B" w:rsidP="00DB64F2">
      <w:pPr>
        <w:rPr>
          <w:rFonts w:ascii="Arial" w:hAnsi="Arial" w:cs="Arial"/>
          <w:color w:val="004440"/>
          <w:lang w:val="en-US"/>
        </w:rPr>
      </w:pPr>
    </w:p>
    <w:p w14:paraId="5E1E2D28" w14:textId="77777777" w:rsidR="005740AC" w:rsidRPr="007D48DB" w:rsidRDefault="005740AC" w:rsidP="005740AC">
      <w:pPr>
        <w:rPr>
          <w:rFonts w:ascii="Arial" w:hAnsi="Arial" w:cs="Arial"/>
          <w:color w:val="004440"/>
          <w:u w:val="single"/>
          <w:lang w:val="fr-BE"/>
        </w:rPr>
      </w:pPr>
      <w:r w:rsidRPr="007D48DB">
        <w:rPr>
          <w:rFonts w:ascii="Arial" w:hAnsi="Arial" w:cs="Arial"/>
          <w:color w:val="004440"/>
          <w:u w:val="single"/>
          <w:lang w:val="fr-BE"/>
        </w:rPr>
        <w:t xml:space="preserve">Document </w:t>
      </w:r>
      <w:r w:rsidR="001E7E44" w:rsidRPr="007D48DB">
        <w:rPr>
          <w:rFonts w:ascii="Arial" w:hAnsi="Arial" w:cs="Arial"/>
          <w:color w:val="004440"/>
          <w:u w:val="single"/>
          <w:lang w:val="fr-BE"/>
        </w:rPr>
        <w:t xml:space="preserve">Identification </w:t>
      </w:r>
      <w:r w:rsidRPr="007D48DB">
        <w:rPr>
          <w:rFonts w:ascii="Arial" w:hAnsi="Arial" w:cs="Arial"/>
          <w:color w:val="004440"/>
          <w:u w:val="single"/>
          <w:lang w:val="fr-BE"/>
        </w:rPr>
        <w:t>Codes</w:t>
      </w:r>
      <w:r w:rsidR="001E7E44" w:rsidRPr="007D48DB">
        <w:rPr>
          <w:rFonts w:ascii="Arial" w:hAnsi="Arial" w:cs="Arial"/>
          <w:color w:val="004440"/>
          <w:u w:val="single"/>
          <w:lang w:val="fr-BE"/>
        </w:rPr>
        <w:t xml:space="preserve"> (DOC ID / FILE NAME</w:t>
      </w:r>
      <w:proofErr w:type="gramStart"/>
      <w:r w:rsidR="001E7E44" w:rsidRPr="007D48DB">
        <w:rPr>
          <w:rFonts w:ascii="Arial" w:hAnsi="Arial" w:cs="Arial"/>
          <w:color w:val="004440"/>
          <w:u w:val="single"/>
          <w:lang w:val="fr-BE"/>
        </w:rPr>
        <w:t>)</w:t>
      </w:r>
      <w:r w:rsidRPr="007D48DB">
        <w:rPr>
          <w:rFonts w:ascii="Arial" w:hAnsi="Arial" w:cs="Arial"/>
          <w:color w:val="004440"/>
          <w:u w:val="single"/>
          <w:lang w:val="fr-BE"/>
        </w:rPr>
        <w:t>:</w:t>
      </w:r>
      <w:proofErr w:type="gramEnd"/>
    </w:p>
    <w:p w14:paraId="5E1E2D29" w14:textId="77777777" w:rsidR="005740AC" w:rsidRPr="007D48DB" w:rsidRDefault="005740AC" w:rsidP="005740AC">
      <w:pPr>
        <w:rPr>
          <w:rFonts w:ascii="Arial" w:hAnsi="Arial" w:cs="Arial"/>
          <w:color w:val="004440"/>
          <w:lang w:val="fr-BE"/>
        </w:rPr>
      </w:pPr>
    </w:p>
    <w:p w14:paraId="5E1E2D2A" w14:textId="77777777" w:rsidR="00CA6FD9" w:rsidRPr="007D48DB" w:rsidRDefault="00CA6FD9" w:rsidP="005740AC">
      <w:pPr>
        <w:rPr>
          <w:rFonts w:ascii="Arial" w:hAnsi="Arial" w:cs="Arial"/>
          <w:color w:val="004440"/>
          <w:lang w:val="fr-BE"/>
        </w:rPr>
      </w:pPr>
    </w:p>
    <w:p w14:paraId="5E1E2D2B" w14:textId="77777777" w:rsidR="005740AC" w:rsidRPr="007D48DB" w:rsidRDefault="001E7E44" w:rsidP="005740AC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General</w:t>
      </w:r>
      <w:r w:rsidR="008D5F13" w:rsidRPr="007D48DB">
        <w:rPr>
          <w:rFonts w:ascii="Arial" w:hAnsi="Arial" w:cs="Arial"/>
          <w:color w:val="004440"/>
          <w:lang w:val="en-US"/>
        </w:rPr>
        <w:t xml:space="preserve"> DOC ID structure:</w:t>
      </w:r>
    </w:p>
    <w:p w14:paraId="5E1E2D2C" w14:textId="77777777" w:rsidR="008D5F13" w:rsidRPr="007D48DB" w:rsidRDefault="008D5F13" w:rsidP="005740AC">
      <w:pPr>
        <w:rPr>
          <w:rFonts w:ascii="Arial" w:hAnsi="Arial" w:cs="Arial"/>
          <w:color w:val="004440"/>
          <w:lang w:val="en-US"/>
        </w:rPr>
      </w:pPr>
    </w:p>
    <w:tbl>
      <w:tblPr>
        <w:tblW w:w="1910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0"/>
        <w:gridCol w:w="2680"/>
        <w:gridCol w:w="740"/>
        <w:gridCol w:w="1060"/>
        <w:gridCol w:w="1220"/>
        <w:gridCol w:w="1280"/>
      </w:tblGrid>
      <w:tr w:rsidR="007D48DB" w:rsidRPr="007D48DB" w14:paraId="5E1E2D33" w14:textId="77777777" w:rsidTr="00242636">
        <w:trPr>
          <w:trHeight w:val="6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2D" w14:textId="0A350C8E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</w:pPr>
            <w:del w:id="28" w:author="Author">
              <w:r w:rsidRPr="007D48DB" w:rsidDel="00FC26D0">
                <w:rPr>
                  <w:rFonts w:ascii="Arial" w:hAnsi="Arial" w:cs="Arial"/>
                  <w:b/>
                  <w:bCs/>
                  <w:color w:val="004440"/>
                  <w:sz w:val="48"/>
                  <w:szCs w:val="48"/>
                  <w:lang w:val="en-US" w:eastAsia="nl-BE"/>
                </w:rPr>
                <w:delText>TLN</w:delText>
              </w:r>
              <w:r w:rsidR="004625FD" w:rsidRPr="007D48DB" w:rsidDel="00FC26D0">
                <w:rPr>
                  <w:rFonts w:ascii="Arial" w:hAnsi="Arial" w:cs="Arial"/>
                  <w:b/>
                  <w:bCs/>
                  <w:color w:val="004440"/>
                  <w:sz w:val="48"/>
                  <w:szCs w:val="48"/>
                  <w:lang w:val="en-US" w:eastAsia="nl-BE"/>
                </w:rPr>
                <w:delText>_</w:delText>
              </w:r>
            </w:del>
            <w:r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WRO</w:t>
            </w:r>
            <w:r w:rsidR="004625FD"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_</w:t>
            </w:r>
            <w:r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UA</w:t>
            </w:r>
            <w:r w:rsidR="004625FD"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_</w:t>
            </w:r>
            <w:r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V</w:t>
            </w:r>
            <w:r w:rsidR="004625FD"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_</w:t>
            </w:r>
            <w:r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X</w:t>
            </w:r>
            <w:r w:rsidR="004625FD"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_</w:t>
            </w:r>
            <w:r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YWZZ</w:t>
            </w:r>
            <w:r w:rsidR="0033300A" w:rsidRPr="007D48DB">
              <w:rPr>
                <w:rFonts w:ascii="Arial" w:hAnsi="Arial" w:cs="Arial"/>
                <w:b/>
                <w:bCs/>
                <w:color w:val="004440"/>
                <w:sz w:val="48"/>
                <w:szCs w:val="48"/>
                <w:lang w:val="en-US" w:eastAsia="nl-BE"/>
              </w:rPr>
              <w:t>-Name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2E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2F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0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1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2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</w:tr>
      <w:tr w:rsidR="007D48DB" w:rsidRPr="007D48DB" w14:paraId="5E1E2D3A" w14:textId="77777777" w:rsidTr="00242636">
        <w:trPr>
          <w:trHeight w:val="3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4" w14:textId="7E3CC2FA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  <w:del w:id="29" w:author="Author">
              <w:r w:rsidRPr="007D48DB" w:rsidDel="00FC26D0">
                <w:rPr>
                  <w:rFonts w:ascii="Arial" w:hAnsi="Arial" w:cs="Arial"/>
                  <w:b/>
                  <w:bCs/>
                  <w:color w:val="004440"/>
                  <w:lang w:val="en-US" w:eastAsia="nl-BE"/>
                </w:rPr>
                <w:delText>TLN-</w:delText>
              </w:r>
            </w:del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WRO: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Fixed identifier string meaning </w:t>
            </w:r>
            <w:del w:id="30" w:author="Author">
              <w:r w:rsidRPr="007D48DB" w:rsidDel="00FC26D0">
                <w:rPr>
                  <w:rFonts w:ascii="Arial" w:hAnsi="Arial" w:cs="Arial"/>
                  <w:b/>
                  <w:bCs/>
                  <w:color w:val="004440"/>
                  <w:lang w:val="en-US" w:eastAsia="nl-BE"/>
                </w:rPr>
                <w:delText>T</w:delText>
              </w:r>
              <w:r w:rsidRPr="007D48DB" w:rsidDel="00FC26D0">
                <w:rPr>
                  <w:rFonts w:ascii="Arial" w:hAnsi="Arial" w:cs="Arial"/>
                  <w:color w:val="004440"/>
                  <w:lang w:val="en-US" w:eastAsia="nl-BE"/>
                </w:rPr>
                <w:delText>e</w:delText>
              </w:r>
              <w:r w:rsidRPr="007D48DB" w:rsidDel="00FC26D0">
                <w:rPr>
                  <w:rFonts w:ascii="Arial" w:hAnsi="Arial" w:cs="Arial"/>
                  <w:b/>
                  <w:bCs/>
                  <w:color w:val="004440"/>
                  <w:lang w:val="en-US" w:eastAsia="nl-BE"/>
                </w:rPr>
                <w:delText>L</w:delText>
              </w:r>
              <w:r w:rsidRPr="007D48DB" w:rsidDel="00FC26D0">
                <w:rPr>
                  <w:rFonts w:ascii="Arial" w:hAnsi="Arial" w:cs="Arial"/>
                  <w:color w:val="004440"/>
                  <w:lang w:val="en-US" w:eastAsia="nl-BE"/>
                </w:rPr>
                <w:delText>e</w:delText>
              </w:r>
              <w:r w:rsidRPr="007D48DB" w:rsidDel="00FC26D0">
                <w:rPr>
                  <w:rFonts w:ascii="Arial" w:hAnsi="Arial" w:cs="Arial"/>
                  <w:b/>
                  <w:bCs/>
                  <w:color w:val="004440"/>
                  <w:lang w:val="en-US" w:eastAsia="nl-BE"/>
                </w:rPr>
                <w:delText>N</w:delText>
              </w:r>
              <w:r w:rsidRPr="007D48DB" w:rsidDel="00FC26D0">
                <w:rPr>
                  <w:rFonts w:ascii="Arial" w:hAnsi="Arial" w:cs="Arial"/>
                  <w:color w:val="004440"/>
                  <w:lang w:val="en-US" w:eastAsia="nl-BE"/>
                </w:rPr>
                <w:delText xml:space="preserve">et </w:delText>
              </w:r>
            </w:del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W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holesale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R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eference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O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ffer 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5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6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7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8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9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</w:tr>
      <w:tr w:rsidR="007D48DB" w:rsidRPr="007D48DB" w14:paraId="5E1E2D43" w14:textId="77777777" w:rsidTr="00242636">
        <w:trPr>
          <w:trHeight w:val="3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B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</w:p>
          <w:p w14:paraId="5E1E2D3C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proofErr w:type="spellStart"/>
            <w:proofErr w:type="gramStart"/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UA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:Document</w:t>
            </w:r>
            <w:proofErr w:type="spellEnd"/>
            <w:proofErr w:type="gram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Classification, where U is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G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in case of General Annex; where U is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T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in case of Technical Annex. </w:t>
            </w:r>
          </w:p>
          <w:p w14:paraId="5E1E2D3D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                                          And where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A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is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A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nnex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E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3F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0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1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2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</w:tr>
      <w:tr w:rsidR="007D48DB" w:rsidRPr="007D48DB" w14:paraId="5E1E2D4C" w14:textId="77777777" w:rsidTr="00242636">
        <w:trPr>
          <w:trHeight w:val="3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4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</w:p>
          <w:p w14:paraId="5E1E2D45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V: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Document Category, allowed values: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G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eneral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B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roadband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A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(TV),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I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(DTV), </w:t>
            </w:r>
            <w:proofErr w:type="gramStart"/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T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proofErr w:type="gram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echnical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processes),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P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rocess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),</w:t>
            </w:r>
          </w:p>
          <w:p w14:paraId="5E1E2D46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                                                          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M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iscellaneous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7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8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9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A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B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</w:tr>
      <w:tr w:rsidR="007D48DB" w:rsidRPr="007D48DB" w14:paraId="5E1E2D52" w14:textId="77777777" w:rsidTr="00242636">
        <w:trPr>
          <w:trHeight w:val="315"/>
        </w:trPr>
        <w:tc>
          <w:tcPr>
            <w:tcW w:w="16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4D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eastAsia="nl-BE"/>
              </w:rPr>
            </w:pPr>
          </w:p>
          <w:p w14:paraId="5E1E2D4E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eastAsia="nl-BE"/>
              </w:rPr>
            </w:pPr>
            <w:proofErr w:type="gramStart"/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X:</w:t>
            </w:r>
            <w:proofErr w:type="gram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Document type, 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allowed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values: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A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rchitecture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S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pecification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C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ertification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T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echnical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processes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</w:p>
          <w:p w14:paraId="5E1E2D4F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eastAsia="nl-BE"/>
              </w:rPr>
            </w:pPr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                                                    </w:t>
            </w:r>
            <w:proofErr w:type="gramStart"/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O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proofErr w:type="gramEnd"/>
            <w:r w:rsidRPr="007D48DB">
              <w:rPr>
                <w:rFonts w:ascii="Arial" w:hAnsi="Arial" w:cs="Arial"/>
                <w:color w:val="004440"/>
                <w:lang w:eastAsia="nl-BE"/>
              </w:rPr>
              <w:t>perational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processes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&amp; 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Procedures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M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iscellaneous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), </w:t>
            </w:r>
            <w:r w:rsidRPr="007D48DB">
              <w:rPr>
                <w:rFonts w:ascii="Arial" w:hAnsi="Arial" w:cs="Arial"/>
                <w:b/>
                <w:bCs/>
                <w:color w:val="004440"/>
                <w:lang w:eastAsia="nl-BE"/>
              </w:rPr>
              <w:t>P</w:t>
            </w:r>
            <w:r w:rsidRPr="007D48DB">
              <w:rPr>
                <w:rFonts w:ascii="Arial" w:hAnsi="Arial" w:cs="Arial"/>
                <w:color w:val="004440"/>
                <w:lang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eastAsia="nl-BE"/>
              </w:rPr>
              <w:t>roduct</w:t>
            </w:r>
            <w:proofErr w:type="spellEnd"/>
            <w:r w:rsidRPr="007D48DB">
              <w:rPr>
                <w:rFonts w:ascii="Arial" w:hAnsi="Arial" w:cs="Arial"/>
                <w:color w:val="004440"/>
                <w:lang w:eastAsia="nl-BE"/>
              </w:rPr>
              <w:t xml:space="preserve"> Catalogue)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0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1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eastAsia="nl-BE"/>
              </w:rPr>
            </w:pPr>
          </w:p>
        </w:tc>
      </w:tr>
      <w:tr w:rsidR="007D48DB" w:rsidRPr="007D48DB" w14:paraId="5E1E2D5B" w14:textId="77777777" w:rsidTr="00242636">
        <w:trPr>
          <w:trHeight w:val="3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3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eastAsia="nl-BE"/>
              </w:rPr>
            </w:pPr>
          </w:p>
          <w:p w14:paraId="5E1E2D54" w14:textId="74B7BB33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Y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: Indicates if document is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P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ublic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) and hence included in the </w:t>
            </w:r>
            <w:ins w:id="31" w:author="Author">
              <w:r w:rsidR="00FC26D0">
                <w:rPr>
                  <w:rFonts w:ascii="Arial" w:hAnsi="Arial" w:cs="Arial"/>
                  <w:color w:val="004440"/>
                  <w:lang w:val="en-US" w:eastAsia="nl-BE"/>
                </w:rPr>
                <w:t>Wyre</w:t>
              </w:r>
              <w:r w:rsidR="00FC26D0" w:rsidRPr="007D48DB">
                <w:rPr>
                  <w:rFonts w:ascii="Arial" w:hAnsi="Arial" w:cs="Arial"/>
                  <w:color w:val="004440"/>
                  <w:lang w:val="en-US" w:eastAsia="nl-BE"/>
                </w:rPr>
                <w:t xml:space="preserve"> </w:t>
              </w:r>
            </w:ins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wholesale reference offer or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I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>(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nternal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)</w:t>
            </w:r>
          </w:p>
          <w:p w14:paraId="5E1E2D55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6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7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8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9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A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en-US" w:eastAsia="nl-BE"/>
              </w:rPr>
            </w:pPr>
          </w:p>
        </w:tc>
      </w:tr>
      <w:tr w:rsidR="007D48DB" w:rsidRPr="007D48DB" w14:paraId="5E1E2D5F" w14:textId="77777777" w:rsidTr="00242636">
        <w:trPr>
          <w:trHeight w:val="315"/>
        </w:trPr>
        <w:tc>
          <w:tcPr>
            <w:tcW w:w="191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5C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W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: Document variant indicator.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>I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</w:t>
            </w:r>
            <w:proofErr w:type="gram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means</w:t>
            </w:r>
            <w:proofErr w:type="gram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applicable to 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iDTV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specifically only;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  <w:t xml:space="preserve">D </w:t>
            </w: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means this variant is applicable </w:t>
            </w:r>
          </w:p>
          <w:p w14:paraId="5E1E2D5D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                                               to both DTV and 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iDTV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; A means this variant is applicable for whole Offer </w:t>
            </w:r>
          </w:p>
          <w:p w14:paraId="5E1E2D5E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en-US" w:eastAsia="nl-BE"/>
              </w:rPr>
            </w:pPr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                                              (Basic TV, </w:t>
            </w:r>
            <w:proofErr w:type="spellStart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>iDTV</w:t>
            </w:r>
            <w:proofErr w:type="spellEnd"/>
            <w:r w:rsidRPr="007D48DB">
              <w:rPr>
                <w:rFonts w:ascii="Arial" w:hAnsi="Arial" w:cs="Arial"/>
                <w:color w:val="004440"/>
                <w:lang w:val="en-US" w:eastAsia="nl-BE"/>
              </w:rPr>
              <w:t xml:space="preserve"> &amp; BB)</w:t>
            </w:r>
          </w:p>
        </w:tc>
      </w:tr>
      <w:tr w:rsidR="00242636" w:rsidRPr="007D48DB" w14:paraId="5E1E2D67" w14:textId="77777777" w:rsidTr="00242636">
        <w:trPr>
          <w:trHeight w:val="315"/>
        </w:trPr>
        <w:tc>
          <w:tcPr>
            <w:tcW w:w="1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0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</w:pPr>
          </w:p>
          <w:p w14:paraId="5E1E2D61" w14:textId="77777777" w:rsidR="00242636" w:rsidRPr="007D48DB" w:rsidRDefault="00242636" w:rsidP="00242636">
            <w:pPr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</w:pPr>
            <w:proofErr w:type="gramStart"/>
            <w:r w:rsidRPr="007D48DB"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  <w:t>ZZ</w:t>
            </w:r>
            <w:r w:rsidRPr="007D48DB">
              <w:rPr>
                <w:rFonts w:ascii="Arial" w:hAnsi="Arial" w:cs="Arial"/>
                <w:color w:val="004440"/>
                <w:lang w:val="fr-BE" w:eastAsia="nl-BE"/>
              </w:rPr>
              <w:t>:</w:t>
            </w:r>
            <w:proofErr w:type="gramEnd"/>
            <w:r w:rsidRPr="007D48DB">
              <w:rPr>
                <w:rFonts w:ascii="Arial" w:hAnsi="Arial" w:cs="Arial"/>
                <w:color w:val="004440"/>
                <w:lang w:val="fr-BE" w:eastAsia="nl-BE"/>
              </w:rPr>
              <w:t xml:space="preserve"> Document unique </w:t>
            </w:r>
            <w:proofErr w:type="spellStart"/>
            <w:r w:rsidRPr="007D48DB">
              <w:rPr>
                <w:rFonts w:ascii="Arial" w:hAnsi="Arial" w:cs="Arial"/>
                <w:color w:val="004440"/>
                <w:lang w:val="fr-BE" w:eastAsia="nl-BE"/>
              </w:rPr>
              <w:t>sequence</w:t>
            </w:r>
            <w:proofErr w:type="spellEnd"/>
            <w:r w:rsidRPr="007D48DB">
              <w:rPr>
                <w:rFonts w:ascii="Arial" w:hAnsi="Arial" w:cs="Arial"/>
                <w:color w:val="004440"/>
                <w:lang w:val="fr-BE" w:eastAsia="nl-BE"/>
              </w:rPr>
              <w:t xml:space="preserve"> identifier: values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  <w:t>AA</w:t>
            </w:r>
            <w:r w:rsidRPr="007D48DB">
              <w:rPr>
                <w:rFonts w:ascii="Arial" w:hAnsi="Arial" w:cs="Arial"/>
                <w:color w:val="004440"/>
                <w:lang w:val="fr-BE" w:eastAsia="nl-BE"/>
              </w:rPr>
              <w:t xml:space="preserve">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  <w:t>AB</w:t>
            </w:r>
            <w:r w:rsidRPr="007D48DB">
              <w:rPr>
                <w:rFonts w:ascii="Arial" w:hAnsi="Arial" w:cs="Arial"/>
                <w:color w:val="004440"/>
                <w:lang w:val="fr-BE" w:eastAsia="nl-BE"/>
              </w:rPr>
              <w:t xml:space="preserve">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  <w:t>AC</w:t>
            </w:r>
            <w:r w:rsidRPr="007D48DB">
              <w:rPr>
                <w:rFonts w:ascii="Arial" w:hAnsi="Arial" w:cs="Arial"/>
                <w:color w:val="004440"/>
                <w:lang w:val="fr-BE" w:eastAsia="nl-BE"/>
              </w:rPr>
              <w:t xml:space="preserve">, </w:t>
            </w:r>
            <w:r w:rsidRPr="007D48DB">
              <w:rPr>
                <w:rFonts w:ascii="Arial" w:hAnsi="Arial" w:cs="Arial"/>
                <w:b/>
                <w:bCs/>
                <w:color w:val="004440"/>
                <w:lang w:val="fr-BE" w:eastAsia="nl-BE"/>
              </w:rPr>
              <w:t>AD</w:t>
            </w:r>
            <w:r w:rsidRPr="007D48DB">
              <w:rPr>
                <w:rFonts w:ascii="Arial" w:hAnsi="Arial" w:cs="Arial"/>
                <w:color w:val="004440"/>
                <w:lang w:val="fr-BE" w:eastAsia="nl-BE"/>
              </w:rPr>
              <w:t>, etc…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2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fr-BE" w:eastAsia="nl-B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3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fr-BE" w:eastAsia="nl-B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4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fr-BE" w:eastAsia="nl-B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5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fr-BE" w:eastAsia="nl-B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2D66" w14:textId="77777777" w:rsidR="00242636" w:rsidRPr="007D48DB" w:rsidRDefault="00242636" w:rsidP="00242636">
            <w:pPr>
              <w:rPr>
                <w:rFonts w:ascii="Arial" w:hAnsi="Arial" w:cs="Arial"/>
                <w:color w:val="004440"/>
                <w:sz w:val="22"/>
                <w:szCs w:val="22"/>
                <w:lang w:val="fr-BE" w:eastAsia="nl-BE"/>
              </w:rPr>
            </w:pPr>
          </w:p>
        </w:tc>
      </w:tr>
    </w:tbl>
    <w:p w14:paraId="5E1E2D68" w14:textId="77777777" w:rsidR="0033300A" w:rsidRPr="007D48DB" w:rsidRDefault="0033300A" w:rsidP="005116D3">
      <w:pPr>
        <w:rPr>
          <w:rFonts w:ascii="Arial" w:hAnsi="Arial" w:cs="Arial"/>
          <w:color w:val="004440"/>
          <w:lang w:val="fr-BE"/>
        </w:rPr>
      </w:pPr>
    </w:p>
    <w:p w14:paraId="5E1E2D69" w14:textId="77777777" w:rsidR="00CA6FD9" w:rsidRPr="007D48DB" w:rsidRDefault="0033300A" w:rsidP="005116D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Name:</w:t>
      </w:r>
      <w:r w:rsidR="00C92B36" w:rsidRPr="007D48DB">
        <w:rPr>
          <w:rFonts w:ascii="Arial" w:hAnsi="Arial" w:cs="Arial"/>
          <w:color w:val="004440"/>
          <w:lang w:val="en-US"/>
        </w:rPr>
        <w:t xml:space="preserve"> Content title</w:t>
      </w:r>
      <w:r w:rsidRPr="007D48DB">
        <w:rPr>
          <w:rFonts w:ascii="Arial" w:hAnsi="Arial" w:cs="Arial"/>
          <w:color w:val="004440"/>
          <w:lang w:val="en-US"/>
        </w:rPr>
        <w:t xml:space="preserve"> of document</w:t>
      </w:r>
    </w:p>
    <w:p w14:paraId="5E1E2D6A" w14:textId="77777777" w:rsidR="003302DC" w:rsidRPr="007D48DB" w:rsidRDefault="003302DC" w:rsidP="005116D3">
      <w:pPr>
        <w:rPr>
          <w:rFonts w:ascii="Arial" w:hAnsi="Arial" w:cs="Arial"/>
          <w:color w:val="004440"/>
          <w:lang w:val="en-US"/>
        </w:rPr>
      </w:pPr>
    </w:p>
    <w:p w14:paraId="5E1E2D6B" w14:textId="77777777" w:rsidR="003302DC" w:rsidRPr="007D48DB" w:rsidRDefault="003302DC" w:rsidP="005116D3">
      <w:pPr>
        <w:rPr>
          <w:rFonts w:ascii="Arial" w:hAnsi="Arial" w:cs="Arial"/>
          <w:b/>
          <w:color w:val="004440"/>
          <w:lang w:val="en-US"/>
        </w:rPr>
      </w:pPr>
      <w:r w:rsidRPr="007D48DB">
        <w:rPr>
          <w:rFonts w:ascii="Arial" w:hAnsi="Arial" w:cs="Arial"/>
          <w:b/>
          <w:color w:val="004440"/>
          <w:lang w:val="en-US"/>
        </w:rPr>
        <w:t>Document file name:</w:t>
      </w:r>
    </w:p>
    <w:p w14:paraId="5E1E2D6C" w14:textId="435FB037" w:rsidR="003302DC" w:rsidRPr="007D48DB" w:rsidRDefault="003302DC" w:rsidP="005116D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Document file name as stored on the internal </w:t>
      </w:r>
      <w:ins w:id="32" w:author="Author">
        <w:r w:rsidR="00FC26D0">
          <w:rPr>
            <w:rFonts w:ascii="Arial" w:hAnsi="Arial" w:cs="Arial"/>
            <w:color w:val="004440"/>
            <w:lang w:val="en-US" w:eastAsia="nl-BE"/>
          </w:rPr>
          <w:t>Wyre</w:t>
        </w:r>
        <w:r w:rsidR="00FC26D0" w:rsidRPr="007D48DB">
          <w:rPr>
            <w:rFonts w:ascii="Arial" w:hAnsi="Arial" w:cs="Arial"/>
            <w:color w:val="004440"/>
            <w:lang w:val="en-US" w:eastAsia="nl-BE"/>
          </w:rPr>
          <w:t xml:space="preserve"> </w:t>
        </w:r>
      </w:ins>
      <w:r w:rsidRPr="007D48DB">
        <w:rPr>
          <w:rFonts w:ascii="Arial" w:hAnsi="Arial" w:cs="Arial"/>
          <w:color w:val="004440"/>
          <w:lang w:val="en-US"/>
        </w:rPr>
        <w:t xml:space="preserve">wholesale reference site is: </w:t>
      </w:r>
    </w:p>
    <w:p w14:paraId="5E1E2D6D" w14:textId="77777777" w:rsidR="003302DC" w:rsidRPr="007D48DB" w:rsidRDefault="003302DC" w:rsidP="005116D3">
      <w:pPr>
        <w:rPr>
          <w:rFonts w:ascii="Arial" w:hAnsi="Arial" w:cs="Arial"/>
          <w:color w:val="004440"/>
          <w:lang w:val="en-US"/>
        </w:rPr>
      </w:pPr>
    </w:p>
    <w:p w14:paraId="5E1E2D6E" w14:textId="77777777" w:rsidR="003302DC" w:rsidRPr="007D48DB" w:rsidRDefault="003302DC" w:rsidP="005116D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DOC </w:t>
      </w:r>
      <w:proofErr w:type="spellStart"/>
      <w:r w:rsidRPr="007D48DB">
        <w:rPr>
          <w:rFonts w:ascii="Arial" w:hAnsi="Arial" w:cs="Arial"/>
          <w:color w:val="004440"/>
          <w:lang w:val="en-US"/>
        </w:rPr>
        <w:t>ID_</w:t>
      </w:r>
      <w:proofErr w:type="gramStart"/>
      <w:r w:rsidRPr="007D48DB">
        <w:rPr>
          <w:rFonts w:ascii="Arial" w:hAnsi="Arial" w:cs="Arial"/>
          <w:color w:val="004440"/>
          <w:lang w:val="en-US"/>
        </w:rPr>
        <w:t>Vx.</w:t>
      </w:r>
      <w:r w:rsidR="00470003" w:rsidRPr="007D48DB">
        <w:rPr>
          <w:rFonts w:ascii="Arial" w:hAnsi="Arial" w:cs="Arial"/>
          <w:color w:val="004440"/>
          <w:lang w:val="en-US"/>
        </w:rPr>
        <w:t>yy</w:t>
      </w:r>
      <w:proofErr w:type="spellEnd"/>
      <w:proofErr w:type="gramEnd"/>
      <w:r w:rsidR="00E71A57" w:rsidRPr="007D48DB">
        <w:rPr>
          <w:rFonts w:ascii="Arial" w:hAnsi="Arial" w:cs="Arial"/>
          <w:color w:val="004440"/>
          <w:lang w:val="en-US"/>
        </w:rPr>
        <w:t xml:space="preserve"> - </w:t>
      </w:r>
      <w:proofErr w:type="spellStart"/>
      <w:r w:rsidR="00E71A57" w:rsidRPr="007D48DB">
        <w:rPr>
          <w:rFonts w:ascii="Arial" w:hAnsi="Arial" w:cs="Arial"/>
          <w:color w:val="004440"/>
          <w:lang w:val="en-US"/>
        </w:rPr>
        <w:t>name.</w:t>
      </w:r>
      <w:r w:rsidRPr="007D48DB">
        <w:rPr>
          <w:rFonts w:ascii="Arial" w:hAnsi="Arial" w:cs="Arial"/>
          <w:color w:val="004440"/>
          <w:lang w:val="en-US"/>
        </w:rPr>
        <w:t>extension</w:t>
      </w:r>
      <w:proofErr w:type="spellEnd"/>
    </w:p>
    <w:p w14:paraId="5E1E2D6F" w14:textId="77777777" w:rsidR="00470003" w:rsidRPr="007D48DB" w:rsidRDefault="00470003" w:rsidP="005116D3">
      <w:pPr>
        <w:rPr>
          <w:rFonts w:ascii="Arial" w:hAnsi="Arial" w:cs="Arial"/>
          <w:color w:val="004440"/>
          <w:lang w:val="en-US"/>
        </w:rPr>
      </w:pPr>
    </w:p>
    <w:p w14:paraId="5E1E2D70" w14:textId="77777777" w:rsidR="00470003" w:rsidRPr="007D48DB" w:rsidRDefault="00470003" w:rsidP="00470003">
      <w:pPr>
        <w:numPr>
          <w:ilvl w:val="0"/>
          <w:numId w:val="45"/>
        </w:num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Where all « -«(dash)</w:t>
      </w:r>
      <w:r w:rsidR="003E7ACD" w:rsidRPr="007D48DB">
        <w:rPr>
          <w:rFonts w:ascii="Arial" w:hAnsi="Arial" w:cs="Arial"/>
          <w:color w:val="004440"/>
          <w:lang w:val="en-US"/>
        </w:rPr>
        <w:t xml:space="preserve"> </w:t>
      </w:r>
      <w:r w:rsidRPr="007D48DB">
        <w:rPr>
          <w:rFonts w:ascii="Arial" w:hAnsi="Arial" w:cs="Arial"/>
          <w:color w:val="004440"/>
          <w:lang w:val="en-US"/>
        </w:rPr>
        <w:t>connectors between name parts have been replaced by « _ »(underscore) for broad file system compatibility</w:t>
      </w:r>
    </w:p>
    <w:p w14:paraId="5E1E2D71" w14:textId="77777777" w:rsidR="00E71A57" w:rsidRPr="007D48DB" w:rsidRDefault="00470003" w:rsidP="00E71A57">
      <w:pPr>
        <w:numPr>
          <w:ilvl w:val="0"/>
          <w:numId w:val="45"/>
        </w:num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Version number _</w:t>
      </w:r>
      <w:proofErr w:type="spellStart"/>
      <w:proofErr w:type="gramStart"/>
      <w:r w:rsidRPr="007D48DB">
        <w:rPr>
          <w:rFonts w:ascii="Arial" w:hAnsi="Arial" w:cs="Arial"/>
          <w:color w:val="004440"/>
          <w:lang w:val="en-US"/>
        </w:rPr>
        <w:t>Vx.yy</w:t>
      </w:r>
      <w:proofErr w:type="spellEnd"/>
      <w:proofErr w:type="gramEnd"/>
      <w:r w:rsidRPr="007D48DB">
        <w:rPr>
          <w:rFonts w:ascii="Arial" w:hAnsi="Arial" w:cs="Arial"/>
          <w:color w:val="004440"/>
          <w:lang w:val="en-US"/>
        </w:rPr>
        <w:t xml:space="preserve"> is appended, x being major version number, </w:t>
      </w:r>
      <w:proofErr w:type="spellStart"/>
      <w:r w:rsidRPr="007D48DB">
        <w:rPr>
          <w:rFonts w:ascii="Arial" w:hAnsi="Arial" w:cs="Arial"/>
          <w:color w:val="004440"/>
          <w:lang w:val="en-US"/>
        </w:rPr>
        <w:t>yy</w:t>
      </w:r>
      <w:proofErr w:type="spellEnd"/>
      <w:r w:rsidRPr="007D48DB">
        <w:rPr>
          <w:rFonts w:ascii="Arial" w:hAnsi="Arial" w:cs="Arial"/>
          <w:color w:val="004440"/>
          <w:lang w:val="en-US"/>
        </w:rPr>
        <w:t xml:space="preserve"> minor version number</w:t>
      </w:r>
    </w:p>
    <w:p w14:paraId="5E1E2D72" w14:textId="77777777" w:rsidR="00470003" w:rsidRPr="007D48DB" w:rsidRDefault="00470003" w:rsidP="00470003">
      <w:pPr>
        <w:numPr>
          <w:ilvl w:val="0"/>
          <w:numId w:val="45"/>
        </w:num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extension is the extension of the document original source </w:t>
      </w:r>
      <w:proofErr w:type="gramStart"/>
      <w:r w:rsidRPr="007D48DB">
        <w:rPr>
          <w:rFonts w:ascii="Arial" w:hAnsi="Arial" w:cs="Arial"/>
          <w:color w:val="004440"/>
          <w:lang w:val="en-US"/>
        </w:rPr>
        <w:t>file :</w:t>
      </w:r>
      <w:proofErr w:type="gramEnd"/>
      <w:r w:rsidRPr="007D48DB">
        <w:rPr>
          <w:rFonts w:ascii="Arial" w:hAnsi="Arial" w:cs="Arial"/>
          <w:color w:val="004440"/>
          <w:lang w:val="en-US"/>
        </w:rPr>
        <w:t xml:space="preserve"> e.g. : .doc</w:t>
      </w:r>
      <w:r w:rsidR="00F13231" w:rsidRPr="007D48DB">
        <w:rPr>
          <w:rFonts w:ascii="Arial" w:hAnsi="Arial" w:cs="Arial"/>
          <w:color w:val="004440"/>
          <w:lang w:val="en-US"/>
        </w:rPr>
        <w:t>x</w:t>
      </w:r>
      <w:r w:rsidRPr="007D48DB">
        <w:rPr>
          <w:rFonts w:ascii="Arial" w:hAnsi="Arial" w:cs="Arial"/>
          <w:color w:val="004440"/>
          <w:lang w:val="en-US"/>
        </w:rPr>
        <w:t>, .</w:t>
      </w:r>
      <w:proofErr w:type="spellStart"/>
      <w:r w:rsidRPr="007D48DB">
        <w:rPr>
          <w:rFonts w:ascii="Arial" w:hAnsi="Arial" w:cs="Arial"/>
          <w:color w:val="004440"/>
          <w:lang w:val="en-US"/>
        </w:rPr>
        <w:t>xls</w:t>
      </w:r>
      <w:proofErr w:type="spellEnd"/>
      <w:r w:rsidRPr="007D48DB">
        <w:rPr>
          <w:rFonts w:ascii="Arial" w:hAnsi="Arial" w:cs="Arial"/>
          <w:color w:val="004440"/>
          <w:lang w:val="en-US"/>
        </w:rPr>
        <w:t>, .</w:t>
      </w:r>
      <w:proofErr w:type="spellStart"/>
      <w:r w:rsidRPr="007D48DB">
        <w:rPr>
          <w:rFonts w:ascii="Arial" w:hAnsi="Arial" w:cs="Arial"/>
          <w:color w:val="004440"/>
          <w:lang w:val="en-US"/>
        </w:rPr>
        <w:t>vsd</w:t>
      </w:r>
      <w:proofErr w:type="spellEnd"/>
    </w:p>
    <w:p w14:paraId="5E1E2D73" w14:textId="77777777" w:rsidR="00470003" w:rsidRPr="007D48DB" w:rsidRDefault="00470003" w:rsidP="00470003">
      <w:pPr>
        <w:rPr>
          <w:rFonts w:ascii="Arial" w:hAnsi="Arial" w:cs="Arial"/>
          <w:color w:val="004440"/>
          <w:lang w:val="en-US"/>
        </w:rPr>
      </w:pPr>
    </w:p>
    <w:p w14:paraId="5E1E2D74" w14:textId="77777777" w:rsidR="00470003" w:rsidRPr="007D48DB" w:rsidRDefault="00470003" w:rsidP="0047000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Before </w:t>
      </w:r>
      <w:r w:rsidR="00E1179D" w:rsidRPr="007D48DB">
        <w:rPr>
          <w:rFonts w:ascii="Arial" w:hAnsi="Arial" w:cs="Arial"/>
          <w:color w:val="004440"/>
          <w:lang w:val="en-US"/>
        </w:rPr>
        <w:t xml:space="preserve">external submission/publication </w:t>
      </w:r>
      <w:r w:rsidRPr="007D48DB">
        <w:rPr>
          <w:rFonts w:ascii="Arial" w:hAnsi="Arial" w:cs="Arial"/>
          <w:color w:val="004440"/>
          <w:lang w:val="en-US"/>
        </w:rPr>
        <w:t>all documents are converted to pdf format</w:t>
      </w:r>
      <w:r w:rsidR="002C6C2E" w:rsidRPr="007D48DB">
        <w:rPr>
          <w:rFonts w:ascii="Arial" w:hAnsi="Arial" w:cs="Arial"/>
          <w:color w:val="004440"/>
          <w:lang w:val="en-US"/>
        </w:rPr>
        <w:t xml:space="preserve">, keeping </w:t>
      </w:r>
      <w:r w:rsidR="00E1179D" w:rsidRPr="007D48DB">
        <w:rPr>
          <w:rFonts w:ascii="Arial" w:hAnsi="Arial" w:cs="Arial"/>
          <w:color w:val="004440"/>
          <w:lang w:val="en-US"/>
        </w:rPr>
        <w:t xml:space="preserve">the </w:t>
      </w:r>
      <w:r w:rsidR="002C6C2E" w:rsidRPr="007D48DB">
        <w:rPr>
          <w:rFonts w:ascii="Arial" w:hAnsi="Arial" w:cs="Arial"/>
          <w:color w:val="004440"/>
          <w:lang w:val="en-US"/>
        </w:rPr>
        <w:t>same filename but with .pdf extension</w:t>
      </w:r>
    </w:p>
    <w:p w14:paraId="5E1E2D75" w14:textId="77777777" w:rsidR="002C6C2E" w:rsidRPr="007D48DB" w:rsidRDefault="002C6C2E" w:rsidP="00470003">
      <w:pPr>
        <w:rPr>
          <w:rFonts w:ascii="Arial" w:hAnsi="Arial" w:cs="Arial"/>
          <w:color w:val="004440"/>
          <w:lang w:val="en-US"/>
        </w:rPr>
      </w:pPr>
    </w:p>
    <w:p w14:paraId="5E1E2D76" w14:textId="77777777" w:rsidR="00F13231" w:rsidRPr="007D48DB" w:rsidRDefault="002C6C2E" w:rsidP="0047000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 xml:space="preserve">Example internal source file name for this document: </w:t>
      </w:r>
    </w:p>
    <w:p w14:paraId="5E1E2D77" w14:textId="77777777" w:rsidR="002C6C2E" w:rsidRPr="007D48DB" w:rsidRDefault="002C6C2E" w:rsidP="00F13231">
      <w:pPr>
        <w:ind w:firstLine="708"/>
        <w:rPr>
          <w:rFonts w:ascii="Arial" w:hAnsi="Arial" w:cs="Arial"/>
          <w:color w:val="004440"/>
          <w:lang w:val="en-US"/>
        </w:rPr>
      </w:pPr>
      <w:del w:id="33" w:author="Author">
        <w:r w:rsidRPr="007D48DB" w:rsidDel="00FC26D0">
          <w:rPr>
            <w:rFonts w:ascii="Arial" w:hAnsi="Arial" w:cs="Arial"/>
            <w:color w:val="004440"/>
            <w:lang w:val="en-US"/>
          </w:rPr>
          <w:delText>TLN_</w:delText>
        </w:r>
      </w:del>
      <w:r w:rsidRPr="007D48DB">
        <w:rPr>
          <w:rFonts w:ascii="Arial" w:hAnsi="Arial" w:cs="Arial"/>
          <w:color w:val="004440"/>
          <w:lang w:val="en-US"/>
        </w:rPr>
        <w:t>WRO_TA_G_M_</w:t>
      </w:r>
      <w:r w:rsidR="00447806" w:rsidRPr="007D48DB">
        <w:rPr>
          <w:rFonts w:ascii="Arial" w:hAnsi="Arial" w:cs="Arial"/>
          <w:color w:val="004440"/>
          <w:lang w:val="en-US"/>
        </w:rPr>
        <w:t>PAAE</w:t>
      </w:r>
      <w:r w:rsidRPr="007D48DB">
        <w:rPr>
          <w:rFonts w:ascii="Arial" w:hAnsi="Arial" w:cs="Arial"/>
          <w:color w:val="004440"/>
          <w:lang w:val="en-US"/>
        </w:rPr>
        <w:t>_V0.</w:t>
      </w:r>
      <w:r w:rsidR="00DA5449" w:rsidRPr="007D48DB">
        <w:rPr>
          <w:rFonts w:ascii="Arial" w:hAnsi="Arial" w:cs="Arial"/>
          <w:color w:val="004440"/>
          <w:lang w:val="en-US"/>
        </w:rPr>
        <w:t>8</w:t>
      </w:r>
      <w:r w:rsidR="00751090" w:rsidRPr="007D48DB">
        <w:rPr>
          <w:rFonts w:ascii="Arial" w:hAnsi="Arial" w:cs="Arial"/>
          <w:color w:val="004440"/>
          <w:lang w:val="en-US"/>
        </w:rPr>
        <w:t>0</w:t>
      </w:r>
      <w:r w:rsidR="0053239D" w:rsidRPr="007D48DB">
        <w:rPr>
          <w:rFonts w:ascii="Arial" w:hAnsi="Arial" w:cs="Arial"/>
          <w:color w:val="004440"/>
          <w:lang w:val="en-US"/>
        </w:rPr>
        <w:t xml:space="preserve"> – Naming Conven</w:t>
      </w:r>
      <w:r w:rsidR="00F13231" w:rsidRPr="007D48DB">
        <w:rPr>
          <w:rFonts w:ascii="Arial" w:hAnsi="Arial" w:cs="Arial"/>
          <w:color w:val="004440"/>
          <w:lang w:val="en-US"/>
        </w:rPr>
        <w:t>tions</w:t>
      </w:r>
      <w:r w:rsidRPr="007D48DB">
        <w:rPr>
          <w:rFonts w:ascii="Arial" w:hAnsi="Arial" w:cs="Arial"/>
          <w:color w:val="004440"/>
          <w:lang w:val="en-US"/>
        </w:rPr>
        <w:t>.doc</w:t>
      </w:r>
      <w:r w:rsidR="00F13231" w:rsidRPr="007D48DB">
        <w:rPr>
          <w:rFonts w:ascii="Arial" w:hAnsi="Arial" w:cs="Arial"/>
          <w:color w:val="004440"/>
          <w:lang w:val="en-US"/>
        </w:rPr>
        <w:t>x</w:t>
      </w:r>
    </w:p>
    <w:p w14:paraId="5E1E2D78" w14:textId="77777777" w:rsidR="002C6C2E" w:rsidRPr="007D48DB" w:rsidRDefault="002C6C2E" w:rsidP="00470003">
      <w:pPr>
        <w:rPr>
          <w:rFonts w:ascii="Arial" w:hAnsi="Arial" w:cs="Arial"/>
          <w:color w:val="004440"/>
          <w:lang w:val="en-US"/>
        </w:rPr>
      </w:pPr>
    </w:p>
    <w:p w14:paraId="5E1E2D79" w14:textId="77777777" w:rsidR="00F13231" w:rsidRPr="007D48DB" w:rsidRDefault="002C6C2E" w:rsidP="00470003">
      <w:pPr>
        <w:rPr>
          <w:rFonts w:ascii="Arial" w:hAnsi="Arial" w:cs="Arial"/>
          <w:color w:val="004440"/>
          <w:lang w:val="en-US"/>
        </w:rPr>
      </w:pPr>
      <w:r w:rsidRPr="007D48DB">
        <w:rPr>
          <w:rFonts w:ascii="Arial" w:hAnsi="Arial" w:cs="Arial"/>
          <w:color w:val="004440"/>
          <w:lang w:val="en-US"/>
        </w:rPr>
        <w:t>Example external (after publication) file name for this documen</w:t>
      </w:r>
      <w:r w:rsidR="00E1179D" w:rsidRPr="007D48DB">
        <w:rPr>
          <w:rFonts w:ascii="Arial" w:hAnsi="Arial" w:cs="Arial"/>
          <w:color w:val="004440"/>
          <w:lang w:val="en-US"/>
        </w:rPr>
        <w:t xml:space="preserve">t: </w:t>
      </w:r>
    </w:p>
    <w:p w14:paraId="5E1E2D7A" w14:textId="77777777" w:rsidR="002C6C2E" w:rsidRPr="007D48DB" w:rsidRDefault="00E1179D" w:rsidP="00F13231">
      <w:pPr>
        <w:ind w:firstLine="708"/>
        <w:rPr>
          <w:rFonts w:ascii="Arial" w:hAnsi="Arial" w:cs="Arial"/>
          <w:color w:val="004440"/>
          <w:lang w:val="en-US"/>
        </w:rPr>
      </w:pPr>
      <w:del w:id="34" w:author="Author">
        <w:r w:rsidRPr="007D48DB" w:rsidDel="00FC26D0">
          <w:rPr>
            <w:rFonts w:ascii="Arial" w:hAnsi="Arial" w:cs="Arial"/>
            <w:color w:val="004440"/>
            <w:lang w:val="en-US"/>
          </w:rPr>
          <w:delText>TLN_</w:delText>
        </w:r>
      </w:del>
      <w:r w:rsidRPr="007D48DB">
        <w:rPr>
          <w:rFonts w:ascii="Arial" w:hAnsi="Arial" w:cs="Arial"/>
          <w:color w:val="004440"/>
          <w:lang w:val="en-US"/>
        </w:rPr>
        <w:t>WRO_TA_G_M_</w:t>
      </w:r>
      <w:r w:rsidR="00447806" w:rsidRPr="007D48DB">
        <w:rPr>
          <w:rFonts w:ascii="Arial" w:hAnsi="Arial" w:cs="Arial"/>
          <w:color w:val="004440"/>
          <w:lang w:val="en-US"/>
        </w:rPr>
        <w:t>PAAE</w:t>
      </w:r>
      <w:r w:rsidRPr="007D48DB">
        <w:rPr>
          <w:rFonts w:ascii="Arial" w:hAnsi="Arial" w:cs="Arial"/>
          <w:color w:val="004440"/>
          <w:lang w:val="en-US"/>
        </w:rPr>
        <w:t>_V0.</w:t>
      </w:r>
      <w:r w:rsidR="00DA5449" w:rsidRPr="007D48DB">
        <w:rPr>
          <w:rFonts w:ascii="Arial" w:hAnsi="Arial" w:cs="Arial"/>
          <w:color w:val="004440"/>
          <w:lang w:val="en-US"/>
        </w:rPr>
        <w:t>8</w:t>
      </w:r>
      <w:r w:rsidR="00751090" w:rsidRPr="007D48DB">
        <w:rPr>
          <w:rFonts w:ascii="Arial" w:hAnsi="Arial" w:cs="Arial"/>
          <w:color w:val="004440"/>
          <w:lang w:val="en-US"/>
        </w:rPr>
        <w:t>0</w:t>
      </w:r>
      <w:r w:rsidR="00F13231" w:rsidRPr="007D48DB">
        <w:rPr>
          <w:rFonts w:ascii="Arial" w:hAnsi="Arial" w:cs="Arial"/>
          <w:color w:val="004440"/>
          <w:lang w:val="en-US"/>
        </w:rPr>
        <w:t xml:space="preserve"> – Naming Conventions</w:t>
      </w:r>
      <w:r w:rsidR="002C6C2E" w:rsidRPr="007D48DB">
        <w:rPr>
          <w:rFonts w:ascii="Arial" w:hAnsi="Arial" w:cs="Arial"/>
          <w:color w:val="004440"/>
          <w:lang w:val="en-US"/>
        </w:rPr>
        <w:t>.pdf</w:t>
      </w:r>
    </w:p>
    <w:sectPr w:rsidR="002C6C2E" w:rsidRPr="007D48DB" w:rsidSect="00AB66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27946" w14:textId="77777777" w:rsidR="00FF0803" w:rsidRDefault="00FF0803">
      <w:r>
        <w:separator/>
      </w:r>
    </w:p>
  </w:endnote>
  <w:endnote w:type="continuationSeparator" w:id="0">
    <w:p w14:paraId="35F6B73C" w14:textId="77777777" w:rsidR="00FF0803" w:rsidRDefault="00FF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995E" w14:textId="77777777" w:rsidR="007D48DB" w:rsidRDefault="007D4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4" w:space="0" w:color="004440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FC26D0" w:rsidRPr="00FC26D0" w14:paraId="5E1E2D8A" w14:textId="77777777" w:rsidTr="007D48DB">
      <w:trPr>
        <w:jc w:val="center"/>
      </w:trPr>
      <w:tc>
        <w:tcPr>
          <w:tcW w:w="2628" w:type="dxa"/>
        </w:tcPr>
        <w:p w14:paraId="5E1E2D87" w14:textId="69AB5E05" w:rsidR="00746041" w:rsidRPr="00FC26D0" w:rsidRDefault="00746041" w:rsidP="00E72BB0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ascii="Arial" w:hAnsi="Arial" w:cs="Arial"/>
              <w:bCs/>
              <w:color w:val="004440"/>
              <w:lang w:val="en-GB"/>
            </w:rPr>
          </w:pPr>
        </w:p>
      </w:tc>
      <w:tc>
        <w:tcPr>
          <w:tcW w:w="3821" w:type="dxa"/>
        </w:tcPr>
        <w:p w14:paraId="5E1E2D88" w14:textId="2715744B" w:rsidR="00746041" w:rsidRPr="00FC26D0" w:rsidRDefault="0074604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Cs/>
              <w:color w:val="004440"/>
              <w:lang w:val="en-GB"/>
            </w:rPr>
          </w:pPr>
          <w:r w:rsidRPr="00FC26D0">
            <w:rPr>
              <w:rFonts w:ascii="Arial" w:hAnsi="Arial" w:cs="Arial"/>
              <w:bCs/>
              <w:color w:val="004440"/>
              <w:lang w:val="en-GB"/>
            </w:rPr>
            <w:t xml:space="preserve">Page </w: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begin"/>
          </w:r>
          <w:r w:rsidRPr="00FC26D0">
            <w:rPr>
              <w:rFonts w:ascii="Arial" w:hAnsi="Arial" w:cs="Arial"/>
              <w:bCs/>
              <w:color w:val="004440"/>
              <w:lang w:val="en-GB"/>
            </w:rPr>
            <w:instrText xml:space="preserve"> PAGE </w:instrTex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separate"/>
          </w:r>
          <w:r w:rsidR="00F4213D" w:rsidRPr="00FC26D0">
            <w:rPr>
              <w:rFonts w:ascii="Arial" w:hAnsi="Arial" w:cs="Arial"/>
              <w:bCs/>
              <w:noProof/>
              <w:color w:val="004440"/>
              <w:lang w:val="en-GB"/>
            </w:rPr>
            <w:t>4</w: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end"/>
          </w:r>
          <w:r w:rsidRPr="00FC26D0">
            <w:rPr>
              <w:rFonts w:ascii="Arial" w:hAnsi="Arial" w:cs="Arial"/>
              <w:bCs/>
              <w:color w:val="004440"/>
              <w:lang w:val="en-GB"/>
            </w:rPr>
            <w:t xml:space="preserve"> of </w: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begin"/>
          </w:r>
          <w:r w:rsidRPr="00FC26D0">
            <w:rPr>
              <w:rFonts w:ascii="Arial" w:hAnsi="Arial" w:cs="Arial"/>
              <w:bCs/>
              <w:color w:val="004440"/>
              <w:lang w:val="en-GB"/>
            </w:rPr>
            <w:instrText xml:space="preserve"> NUMPAGES </w:instrTex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separate"/>
          </w:r>
          <w:r w:rsidR="00F4213D" w:rsidRPr="00FC26D0">
            <w:rPr>
              <w:rFonts w:ascii="Arial" w:hAnsi="Arial" w:cs="Arial"/>
              <w:bCs/>
              <w:noProof/>
              <w:color w:val="004440"/>
              <w:lang w:val="en-GB"/>
            </w:rPr>
            <w:t>7</w:t>
          </w:r>
          <w:r w:rsidR="002C6AC5" w:rsidRPr="00FC26D0">
            <w:rPr>
              <w:rFonts w:ascii="Arial" w:hAnsi="Arial" w:cs="Arial"/>
              <w:bCs/>
              <w:color w:val="004440"/>
              <w:lang w:val="en-GB"/>
            </w:rPr>
            <w:fldChar w:fldCharType="end"/>
          </w:r>
        </w:p>
      </w:tc>
      <w:tc>
        <w:tcPr>
          <w:tcW w:w="3402" w:type="dxa"/>
        </w:tcPr>
        <w:p w14:paraId="5E1E2D89" w14:textId="711C4748" w:rsidR="00746041" w:rsidRPr="00FC26D0" w:rsidRDefault="007B1123" w:rsidP="00FD4AB5">
          <w:pPr>
            <w:pStyle w:val="Footer"/>
            <w:tabs>
              <w:tab w:val="clear" w:pos="4536"/>
              <w:tab w:val="clear" w:pos="9072"/>
            </w:tabs>
            <w:jc w:val="right"/>
            <w:rPr>
              <w:bCs/>
              <w:color w:val="004440"/>
              <w:lang w:val="en-US"/>
            </w:rPr>
          </w:pPr>
          <w:ins w:id="37" w:author="Author">
            <w:r>
              <w:rPr>
                <w:rFonts w:ascii="Arial" w:hAnsi="Arial" w:cs="Arial"/>
                <w:bCs/>
                <w:color w:val="004440"/>
                <w:lang w:val="en-GB"/>
              </w:rPr>
              <w:t>14</w:t>
            </w:r>
          </w:ins>
          <w:r w:rsidR="00635CEC" w:rsidRPr="00FC26D0">
            <w:rPr>
              <w:rFonts w:ascii="Arial" w:hAnsi="Arial" w:cs="Arial"/>
              <w:bCs/>
              <w:color w:val="004440"/>
              <w:lang w:val="en-GB"/>
            </w:rPr>
            <w:t>/</w:t>
          </w:r>
          <w:ins w:id="38" w:author="Author">
            <w:r w:rsidR="00FC26D0" w:rsidRPr="00FC26D0">
              <w:rPr>
                <w:rFonts w:ascii="Arial" w:hAnsi="Arial" w:cs="Arial"/>
                <w:bCs/>
                <w:color w:val="004440"/>
                <w:lang w:val="en-GB"/>
              </w:rPr>
              <w:t>0</w:t>
            </w:r>
            <w:r w:rsidR="00FC26D0">
              <w:rPr>
                <w:rFonts w:ascii="Arial" w:hAnsi="Arial" w:cs="Arial"/>
                <w:bCs/>
                <w:color w:val="004440"/>
                <w:lang w:val="en-GB"/>
              </w:rPr>
              <w:t>7</w:t>
            </w:r>
          </w:ins>
          <w:r w:rsidR="00635CEC" w:rsidRPr="00FC26D0">
            <w:rPr>
              <w:rFonts w:ascii="Arial" w:hAnsi="Arial" w:cs="Arial"/>
              <w:bCs/>
              <w:color w:val="004440"/>
              <w:lang w:val="en-GB"/>
            </w:rPr>
            <w:t>/</w:t>
          </w:r>
          <w:ins w:id="39" w:author="Author">
            <w:r w:rsidR="00FC26D0" w:rsidRPr="00FC26D0">
              <w:rPr>
                <w:rFonts w:ascii="Arial" w:hAnsi="Arial" w:cs="Arial"/>
                <w:bCs/>
                <w:color w:val="004440"/>
                <w:lang w:val="en-GB"/>
              </w:rPr>
              <w:t>202</w:t>
            </w:r>
            <w:r w:rsidR="00FC26D0">
              <w:rPr>
                <w:rFonts w:ascii="Arial" w:hAnsi="Arial" w:cs="Arial"/>
                <w:bCs/>
                <w:color w:val="004440"/>
                <w:lang w:val="en-GB"/>
              </w:rPr>
              <w:t>3</w:t>
            </w:r>
          </w:ins>
        </w:p>
      </w:tc>
    </w:tr>
  </w:tbl>
  <w:p w14:paraId="5E1E2D8B" w14:textId="77777777" w:rsidR="00746041" w:rsidRDefault="00746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F8BF" w14:textId="77777777" w:rsidR="007D48DB" w:rsidRDefault="007D4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CDEA" w14:textId="77777777" w:rsidR="00FF0803" w:rsidRDefault="00FF0803">
      <w:r>
        <w:separator/>
      </w:r>
    </w:p>
  </w:footnote>
  <w:footnote w:type="continuationSeparator" w:id="0">
    <w:p w14:paraId="6C4F74D1" w14:textId="77777777" w:rsidR="00FF0803" w:rsidRDefault="00FF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3A79" w14:textId="77777777" w:rsidR="007D48DB" w:rsidRDefault="007D4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00444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27"/>
      <w:gridCol w:w="1235"/>
      <w:gridCol w:w="6746"/>
    </w:tblGrid>
    <w:tr w:rsidR="00FC26D0" w:rsidRPr="00FC26D0" w14:paraId="5E1E2D84" w14:textId="77777777" w:rsidTr="007D48DB">
      <w:trPr>
        <w:trHeight w:val="253"/>
      </w:trPr>
      <w:tc>
        <w:tcPr>
          <w:tcW w:w="1827" w:type="dxa"/>
          <w:vAlign w:val="center"/>
        </w:tcPr>
        <w:p w14:paraId="5E1E2D81" w14:textId="3CE34238" w:rsidR="00746041" w:rsidRPr="00FC26D0" w:rsidRDefault="00FC26D0" w:rsidP="009B1565">
          <w:pPr>
            <w:pStyle w:val="Header"/>
            <w:jc w:val="center"/>
            <w:rPr>
              <w:rFonts w:ascii="Arial" w:hAnsi="Arial" w:cs="Arial"/>
              <w:bCs/>
              <w:color w:val="004440"/>
              <w:lang w:val="en-GB"/>
            </w:rPr>
          </w:pPr>
          <w:ins w:id="35" w:author="Author">
            <w:r>
              <w:rPr>
                <w:rFonts w:ascii="Arial" w:hAnsi="Arial" w:cs="Arial"/>
                <w:bCs/>
                <w:color w:val="004440"/>
                <w:lang w:val="en-GB"/>
              </w:rPr>
              <w:t>Wyre</w:t>
            </w:r>
            <w:r w:rsidRPr="00FC26D0">
              <w:rPr>
                <w:rFonts w:ascii="Arial" w:hAnsi="Arial" w:cs="Arial"/>
                <w:bCs/>
                <w:color w:val="004440"/>
                <w:lang w:val="en-GB"/>
              </w:rPr>
              <w:t xml:space="preserve"> </w:t>
            </w:r>
          </w:ins>
          <w:r w:rsidR="009B1565" w:rsidRPr="00FC26D0">
            <w:rPr>
              <w:rFonts w:ascii="Arial" w:hAnsi="Arial" w:cs="Arial"/>
              <w:bCs/>
              <w:color w:val="004440"/>
              <w:lang w:val="en-GB"/>
            </w:rPr>
            <w:t>BV</w:t>
          </w:r>
        </w:p>
      </w:tc>
      <w:tc>
        <w:tcPr>
          <w:tcW w:w="1235" w:type="dxa"/>
          <w:vAlign w:val="center"/>
        </w:tcPr>
        <w:p w14:paraId="5E1E2D82" w14:textId="77777777" w:rsidR="00746041" w:rsidRPr="00FC26D0" w:rsidRDefault="00746041">
          <w:pPr>
            <w:pStyle w:val="Header"/>
            <w:jc w:val="right"/>
            <w:rPr>
              <w:rFonts w:ascii="Arial" w:hAnsi="Arial" w:cs="Arial"/>
              <w:bCs/>
              <w:color w:val="004440"/>
              <w:lang w:val="en-GB"/>
            </w:rPr>
          </w:pPr>
        </w:p>
      </w:tc>
      <w:tc>
        <w:tcPr>
          <w:tcW w:w="6746" w:type="dxa"/>
          <w:vAlign w:val="center"/>
        </w:tcPr>
        <w:p w14:paraId="5E1E2D83" w14:textId="59F96BA0" w:rsidR="00746041" w:rsidRPr="00FC26D0" w:rsidRDefault="00746041" w:rsidP="004625FD">
          <w:pPr>
            <w:pStyle w:val="Header"/>
            <w:jc w:val="right"/>
            <w:rPr>
              <w:rFonts w:ascii="Arial" w:hAnsi="Arial" w:cs="Arial"/>
              <w:bCs/>
              <w:color w:val="004440"/>
              <w:lang w:val="nl-BE"/>
            </w:rPr>
          </w:pPr>
          <w:r w:rsidRPr="00FC26D0">
            <w:rPr>
              <w:rFonts w:ascii="Arial" w:hAnsi="Arial" w:cs="Arial"/>
              <w:bCs/>
              <w:color w:val="004440"/>
              <w:lang w:val="nl-BE"/>
            </w:rPr>
            <w:t>WRO_GA_G_M_PAAE</w:t>
          </w:r>
          <w:r w:rsidR="00C65AA4" w:rsidRPr="00FC26D0">
            <w:rPr>
              <w:rFonts w:ascii="Arial" w:hAnsi="Arial" w:cs="Arial"/>
              <w:bCs/>
              <w:color w:val="004440"/>
              <w:lang w:val="nl-BE"/>
            </w:rPr>
            <w:t>_</w:t>
          </w:r>
          <w:ins w:id="36" w:author="Author">
            <w:r w:rsidR="00FC26D0" w:rsidRPr="00FC26D0">
              <w:rPr>
                <w:rFonts w:ascii="Arial" w:hAnsi="Arial" w:cs="Arial"/>
                <w:bCs/>
                <w:color w:val="004440"/>
                <w:lang w:val="nl-BE"/>
              </w:rPr>
              <w:t>V</w:t>
            </w:r>
            <w:r w:rsidR="00FC26D0">
              <w:rPr>
                <w:rFonts w:ascii="Arial" w:hAnsi="Arial" w:cs="Arial"/>
                <w:bCs/>
                <w:color w:val="004440"/>
                <w:lang w:val="nl-BE"/>
              </w:rPr>
              <w:t>1</w:t>
            </w:r>
          </w:ins>
          <w:r w:rsidR="00C65AA4" w:rsidRPr="00FC26D0">
            <w:rPr>
              <w:rFonts w:ascii="Arial" w:hAnsi="Arial" w:cs="Arial"/>
              <w:bCs/>
              <w:color w:val="004440"/>
              <w:lang w:val="nl-BE"/>
            </w:rPr>
            <w:t>.0</w:t>
          </w:r>
          <w:r w:rsidRPr="00FC26D0">
            <w:rPr>
              <w:rFonts w:ascii="Arial" w:hAnsi="Arial" w:cs="Arial"/>
              <w:bCs/>
              <w:color w:val="004440"/>
              <w:lang w:val="nl-BE"/>
            </w:rPr>
            <w:t xml:space="preserve"> </w:t>
          </w:r>
        </w:p>
      </w:tc>
    </w:tr>
  </w:tbl>
  <w:p w14:paraId="5E1E2D85" w14:textId="77777777" w:rsidR="00746041" w:rsidRPr="00F13231" w:rsidRDefault="00746041">
    <w:pPr>
      <w:pStyle w:val="Header"/>
      <w:rPr>
        <w:lang w:val="nl-BE"/>
      </w:rPr>
    </w:pPr>
  </w:p>
  <w:p w14:paraId="5E1E2D86" w14:textId="77777777" w:rsidR="00746041" w:rsidRPr="00F13231" w:rsidRDefault="00746041">
    <w:pPr>
      <w:pStyle w:val="Header"/>
      <w:rPr>
        <w:lang w:val="nl-BE"/>
      </w:rPr>
    </w:pPr>
    <w:r w:rsidRPr="00790DBB">
      <w:rPr>
        <w:lang w:val="nl-BE"/>
      </w:rPr>
      <w:tab/>
    </w:r>
    <w:r w:rsidRPr="00790DBB">
      <w:rPr>
        <w:lang w:val="nl-B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8DC21" w14:textId="77777777" w:rsidR="007D48DB" w:rsidRDefault="007D4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1A883C9E"/>
    <w:lvl w:ilvl="0">
      <w:start w:val="1"/>
      <w:numFmt w:val="decimal"/>
      <w:pStyle w:val="ListNumber4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1" w15:restartNumberingAfterBreak="0">
    <w:nsid w:val="FFFFFF7E"/>
    <w:multiLevelType w:val="singleLevel"/>
    <w:tmpl w:val="F5E297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07885CF8"/>
    <w:lvl w:ilvl="0">
      <w:start w:val="1"/>
      <w:numFmt w:val="upperLetter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4F0AC2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1C03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A02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7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11"/>
    <w:multiLevelType w:val="singleLevel"/>
    <w:tmpl w:val="00000011"/>
    <w:name w:val="WW8Num2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8" w15:restartNumberingAfterBreak="0">
    <w:nsid w:val="00000017"/>
    <w:multiLevelType w:val="singleLevel"/>
    <w:tmpl w:val="00000017"/>
    <w:name w:val="WW8Num455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9" w15:restartNumberingAfterBreak="0">
    <w:nsid w:val="0000001F"/>
    <w:multiLevelType w:val="singleLevel"/>
    <w:tmpl w:val="0000001F"/>
    <w:name w:val="WW8Num6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00000020"/>
    <w:multiLevelType w:val="singleLevel"/>
    <w:tmpl w:val="00000020"/>
    <w:name w:val="WW8Num673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005746A0"/>
    <w:multiLevelType w:val="hybridMultilevel"/>
    <w:tmpl w:val="361882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D269E"/>
    <w:multiLevelType w:val="hybridMultilevel"/>
    <w:tmpl w:val="4EE056A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B5450B7"/>
    <w:multiLevelType w:val="hybridMultilevel"/>
    <w:tmpl w:val="9746D7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304EC6"/>
    <w:multiLevelType w:val="hybridMultilevel"/>
    <w:tmpl w:val="A32E9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15A0C"/>
    <w:multiLevelType w:val="hybridMultilevel"/>
    <w:tmpl w:val="62B63B30"/>
    <w:lvl w:ilvl="0" w:tplc="6270E1FE">
      <w:numFmt w:val="bullet"/>
      <w:lvlText w:val="-"/>
      <w:lvlJc w:val="left"/>
      <w:pPr>
        <w:ind w:left="1065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111B637E"/>
    <w:multiLevelType w:val="hybridMultilevel"/>
    <w:tmpl w:val="A866C8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DE52C7"/>
    <w:multiLevelType w:val="hybridMultilevel"/>
    <w:tmpl w:val="C88A0632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86AC9"/>
    <w:multiLevelType w:val="hybridMultilevel"/>
    <w:tmpl w:val="0D16728C"/>
    <w:lvl w:ilvl="0" w:tplc="040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0976802"/>
    <w:multiLevelType w:val="hybridMultilevel"/>
    <w:tmpl w:val="94E6A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0F2F53"/>
    <w:multiLevelType w:val="hybridMultilevel"/>
    <w:tmpl w:val="D01C6E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8864234"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986C69"/>
    <w:multiLevelType w:val="hybridMultilevel"/>
    <w:tmpl w:val="3EE8CE7E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22F1A"/>
    <w:multiLevelType w:val="hybridMultilevel"/>
    <w:tmpl w:val="CA1082C2"/>
    <w:lvl w:ilvl="0" w:tplc="51CA2E2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C578E1"/>
    <w:multiLevelType w:val="hybridMultilevel"/>
    <w:tmpl w:val="3E10730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24F24"/>
    <w:multiLevelType w:val="hybridMultilevel"/>
    <w:tmpl w:val="AAE6C7D6"/>
    <w:lvl w:ilvl="0" w:tplc="D194B36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3578A"/>
    <w:multiLevelType w:val="hybridMultilevel"/>
    <w:tmpl w:val="479829EC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B20E02"/>
    <w:multiLevelType w:val="hybridMultilevel"/>
    <w:tmpl w:val="AB1CE7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04794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rebuchet MS" w:eastAsia="Times New Roman" w:hAnsi="Trebuchet MS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90479"/>
    <w:multiLevelType w:val="hybridMultilevel"/>
    <w:tmpl w:val="9EEADF44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12A1AA8"/>
    <w:multiLevelType w:val="multilevel"/>
    <w:tmpl w:val="37C4E5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3"/>
        </w:tabs>
        <w:ind w:left="1003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42935511"/>
    <w:multiLevelType w:val="hybridMultilevel"/>
    <w:tmpl w:val="A27C08E4"/>
    <w:lvl w:ilvl="0" w:tplc="13BA3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4235B3"/>
    <w:multiLevelType w:val="hybridMultilevel"/>
    <w:tmpl w:val="C428CFFC"/>
    <w:lvl w:ilvl="0" w:tplc="74FE9DA6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Trebuchet MS" w:hAnsi="Trebuchet MS" w:hint="default"/>
      </w:rPr>
    </w:lvl>
    <w:lvl w:ilvl="1" w:tplc="58623D82">
      <w:start w:val="156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2" w:tplc="0284C7A4">
      <w:start w:val="15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3" w:tplc="73FAD2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4" w:tplc="81B8EF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5" w:tplc="BB6A79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6" w:tplc="549A1C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7" w:tplc="CD5CFF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8" w:tplc="C82A69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</w:abstractNum>
  <w:abstractNum w:abstractNumId="31" w15:restartNumberingAfterBreak="0">
    <w:nsid w:val="4EA96F96"/>
    <w:multiLevelType w:val="hybridMultilevel"/>
    <w:tmpl w:val="15FEF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71860"/>
    <w:multiLevelType w:val="hybridMultilevel"/>
    <w:tmpl w:val="C1161FBE"/>
    <w:lvl w:ilvl="0" w:tplc="08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3745DB1"/>
    <w:multiLevelType w:val="hybridMultilevel"/>
    <w:tmpl w:val="1BF84A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36CDD"/>
    <w:multiLevelType w:val="hybridMultilevel"/>
    <w:tmpl w:val="521C62A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C6A8F"/>
    <w:multiLevelType w:val="hybridMultilevel"/>
    <w:tmpl w:val="8962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0C2"/>
    <w:multiLevelType w:val="hybridMultilevel"/>
    <w:tmpl w:val="EF84416E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85276"/>
    <w:multiLevelType w:val="hybridMultilevel"/>
    <w:tmpl w:val="63A4DF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DFF5388"/>
    <w:multiLevelType w:val="hybridMultilevel"/>
    <w:tmpl w:val="92CE8E4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E23F18"/>
    <w:multiLevelType w:val="hybridMultilevel"/>
    <w:tmpl w:val="88CEEA7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B3FE1"/>
    <w:multiLevelType w:val="hybridMultilevel"/>
    <w:tmpl w:val="DDA813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93567"/>
    <w:multiLevelType w:val="hybridMultilevel"/>
    <w:tmpl w:val="F5788BA8"/>
    <w:lvl w:ilvl="0" w:tplc="CE0C404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07139">
    <w:abstractNumId w:val="28"/>
  </w:num>
  <w:num w:numId="2" w16cid:durableId="2109765942">
    <w:abstractNumId w:val="28"/>
  </w:num>
  <w:num w:numId="3" w16cid:durableId="207836565">
    <w:abstractNumId w:val="28"/>
  </w:num>
  <w:num w:numId="4" w16cid:durableId="623846780">
    <w:abstractNumId w:val="28"/>
  </w:num>
  <w:num w:numId="5" w16cid:durableId="549848402">
    <w:abstractNumId w:val="28"/>
  </w:num>
  <w:num w:numId="6" w16cid:durableId="1688025361">
    <w:abstractNumId w:val="28"/>
  </w:num>
  <w:num w:numId="7" w16cid:durableId="438453075">
    <w:abstractNumId w:val="28"/>
  </w:num>
  <w:num w:numId="8" w16cid:durableId="1865819974">
    <w:abstractNumId w:val="28"/>
  </w:num>
  <w:num w:numId="9" w16cid:durableId="603849240">
    <w:abstractNumId w:val="28"/>
  </w:num>
  <w:num w:numId="10" w16cid:durableId="1512137992">
    <w:abstractNumId w:val="13"/>
  </w:num>
  <w:num w:numId="11" w16cid:durableId="678582021">
    <w:abstractNumId w:val="11"/>
  </w:num>
  <w:num w:numId="12" w16cid:durableId="1705907998">
    <w:abstractNumId w:val="37"/>
  </w:num>
  <w:num w:numId="13" w16cid:durableId="1917477423">
    <w:abstractNumId w:val="40"/>
  </w:num>
  <w:num w:numId="14" w16cid:durableId="546066290">
    <w:abstractNumId w:val="5"/>
  </w:num>
  <w:num w:numId="15" w16cid:durableId="638730774">
    <w:abstractNumId w:val="2"/>
  </w:num>
  <w:num w:numId="16" w16cid:durableId="166867543">
    <w:abstractNumId w:val="1"/>
  </w:num>
  <w:num w:numId="17" w16cid:durableId="2109888144">
    <w:abstractNumId w:val="0"/>
  </w:num>
  <w:num w:numId="18" w16cid:durableId="1531189453">
    <w:abstractNumId w:val="30"/>
  </w:num>
  <w:num w:numId="19" w16cid:durableId="1890070493">
    <w:abstractNumId w:val="16"/>
  </w:num>
  <w:num w:numId="20" w16cid:durableId="1670257450">
    <w:abstractNumId w:val="34"/>
  </w:num>
  <w:num w:numId="21" w16cid:durableId="66078662">
    <w:abstractNumId w:val="0"/>
    <w:lvlOverride w:ilvl="0">
      <w:startOverride w:val="1"/>
    </w:lvlOverride>
  </w:num>
  <w:num w:numId="22" w16cid:durableId="2146967487">
    <w:abstractNumId w:val="0"/>
    <w:lvlOverride w:ilvl="0">
      <w:startOverride w:val="1"/>
    </w:lvlOverride>
  </w:num>
  <w:num w:numId="23" w16cid:durableId="252738875">
    <w:abstractNumId w:val="38"/>
  </w:num>
  <w:num w:numId="24" w16cid:durableId="333268155">
    <w:abstractNumId w:val="18"/>
  </w:num>
  <w:num w:numId="25" w16cid:durableId="1829907860">
    <w:abstractNumId w:val="39"/>
  </w:num>
  <w:num w:numId="26" w16cid:durableId="1314796058">
    <w:abstractNumId w:val="20"/>
  </w:num>
  <w:num w:numId="27" w16cid:durableId="166868423">
    <w:abstractNumId w:val="19"/>
  </w:num>
  <w:num w:numId="28" w16cid:durableId="1198196636">
    <w:abstractNumId w:val="31"/>
  </w:num>
  <w:num w:numId="29" w16cid:durableId="1785416445">
    <w:abstractNumId w:val="12"/>
  </w:num>
  <w:num w:numId="30" w16cid:durableId="1289630092">
    <w:abstractNumId w:val="33"/>
  </w:num>
  <w:num w:numId="31" w16cid:durableId="431052794">
    <w:abstractNumId w:val="26"/>
  </w:num>
  <w:num w:numId="32" w16cid:durableId="194391610">
    <w:abstractNumId w:val="4"/>
  </w:num>
  <w:num w:numId="33" w16cid:durableId="695931890">
    <w:abstractNumId w:val="3"/>
  </w:num>
  <w:num w:numId="34" w16cid:durableId="1566799057">
    <w:abstractNumId w:val="35"/>
  </w:num>
  <w:num w:numId="35" w16cid:durableId="2093306850">
    <w:abstractNumId w:val="14"/>
  </w:num>
  <w:num w:numId="36" w16cid:durableId="233589171">
    <w:abstractNumId w:val="32"/>
  </w:num>
  <w:num w:numId="37" w16cid:durableId="241182739">
    <w:abstractNumId w:val="23"/>
  </w:num>
  <w:num w:numId="38" w16cid:durableId="638346470">
    <w:abstractNumId w:val="27"/>
  </w:num>
  <w:num w:numId="39" w16cid:durableId="1622422348">
    <w:abstractNumId w:val="25"/>
  </w:num>
  <w:num w:numId="40" w16cid:durableId="2097356915">
    <w:abstractNumId w:val="21"/>
  </w:num>
  <w:num w:numId="41" w16cid:durableId="509102728">
    <w:abstractNumId w:val="29"/>
  </w:num>
  <w:num w:numId="42" w16cid:durableId="712849902">
    <w:abstractNumId w:val="15"/>
  </w:num>
  <w:num w:numId="43" w16cid:durableId="447237120">
    <w:abstractNumId w:val="24"/>
  </w:num>
  <w:num w:numId="44" w16cid:durableId="797800547">
    <w:abstractNumId w:val="41"/>
  </w:num>
  <w:num w:numId="45" w16cid:durableId="212738945">
    <w:abstractNumId w:val="22"/>
  </w:num>
  <w:num w:numId="46" w16cid:durableId="570579187">
    <w:abstractNumId w:val="17"/>
  </w:num>
  <w:num w:numId="47" w16cid:durableId="165756341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6B8"/>
    <w:rsid w:val="000016A7"/>
    <w:rsid w:val="00002800"/>
    <w:rsid w:val="000114CF"/>
    <w:rsid w:val="00012F0F"/>
    <w:rsid w:val="000146B0"/>
    <w:rsid w:val="00015DBF"/>
    <w:rsid w:val="000169E5"/>
    <w:rsid w:val="00021112"/>
    <w:rsid w:val="0002369F"/>
    <w:rsid w:val="0003056E"/>
    <w:rsid w:val="00031E8D"/>
    <w:rsid w:val="00053A03"/>
    <w:rsid w:val="00054135"/>
    <w:rsid w:val="000559F4"/>
    <w:rsid w:val="00056956"/>
    <w:rsid w:val="00056EF3"/>
    <w:rsid w:val="00063116"/>
    <w:rsid w:val="000726B4"/>
    <w:rsid w:val="000729E5"/>
    <w:rsid w:val="00073A59"/>
    <w:rsid w:val="0007445D"/>
    <w:rsid w:val="00076007"/>
    <w:rsid w:val="00076F1D"/>
    <w:rsid w:val="000803FB"/>
    <w:rsid w:val="00080BE5"/>
    <w:rsid w:val="0008180B"/>
    <w:rsid w:val="00084CA5"/>
    <w:rsid w:val="0009676A"/>
    <w:rsid w:val="000A0C71"/>
    <w:rsid w:val="000A0ECE"/>
    <w:rsid w:val="000A3658"/>
    <w:rsid w:val="000A4A95"/>
    <w:rsid w:val="000A5261"/>
    <w:rsid w:val="000B2C23"/>
    <w:rsid w:val="000C40A9"/>
    <w:rsid w:val="000C53EB"/>
    <w:rsid w:val="000C560F"/>
    <w:rsid w:val="000C7300"/>
    <w:rsid w:val="000D062E"/>
    <w:rsid w:val="000D7028"/>
    <w:rsid w:val="000D7338"/>
    <w:rsid w:val="000E022C"/>
    <w:rsid w:val="000E3C2D"/>
    <w:rsid w:val="000E471E"/>
    <w:rsid w:val="000E4A1A"/>
    <w:rsid w:val="000E6C59"/>
    <w:rsid w:val="000E7796"/>
    <w:rsid w:val="000F1B0F"/>
    <w:rsid w:val="000F2632"/>
    <w:rsid w:val="000F3E8A"/>
    <w:rsid w:val="000F439A"/>
    <w:rsid w:val="001034FB"/>
    <w:rsid w:val="00104056"/>
    <w:rsid w:val="00104A14"/>
    <w:rsid w:val="00112719"/>
    <w:rsid w:val="001202C4"/>
    <w:rsid w:val="001230E0"/>
    <w:rsid w:val="001249FE"/>
    <w:rsid w:val="0012623F"/>
    <w:rsid w:val="001308EF"/>
    <w:rsid w:val="00132005"/>
    <w:rsid w:val="00132898"/>
    <w:rsid w:val="00134A6E"/>
    <w:rsid w:val="00134DD3"/>
    <w:rsid w:val="00140B09"/>
    <w:rsid w:val="00143A28"/>
    <w:rsid w:val="001502A9"/>
    <w:rsid w:val="00154E25"/>
    <w:rsid w:val="00163A7F"/>
    <w:rsid w:val="001655D9"/>
    <w:rsid w:val="00170FB7"/>
    <w:rsid w:val="0017336D"/>
    <w:rsid w:val="001742F2"/>
    <w:rsid w:val="00174613"/>
    <w:rsid w:val="00174688"/>
    <w:rsid w:val="0018024E"/>
    <w:rsid w:val="001960A3"/>
    <w:rsid w:val="0019786D"/>
    <w:rsid w:val="001A6D91"/>
    <w:rsid w:val="001A7EF5"/>
    <w:rsid w:val="001C0057"/>
    <w:rsid w:val="001C0EDC"/>
    <w:rsid w:val="001C3262"/>
    <w:rsid w:val="001C539C"/>
    <w:rsid w:val="001C75D2"/>
    <w:rsid w:val="001D1F9E"/>
    <w:rsid w:val="001D2BFB"/>
    <w:rsid w:val="001D4B6E"/>
    <w:rsid w:val="001D5213"/>
    <w:rsid w:val="001E2FC0"/>
    <w:rsid w:val="001E7E44"/>
    <w:rsid w:val="001F3F78"/>
    <w:rsid w:val="002034DA"/>
    <w:rsid w:val="002069DE"/>
    <w:rsid w:val="0021209D"/>
    <w:rsid w:val="002141D2"/>
    <w:rsid w:val="0023260E"/>
    <w:rsid w:val="00233B98"/>
    <w:rsid w:val="00234353"/>
    <w:rsid w:val="002353A0"/>
    <w:rsid w:val="00236138"/>
    <w:rsid w:val="002421FA"/>
    <w:rsid w:val="00242636"/>
    <w:rsid w:val="002434D7"/>
    <w:rsid w:val="00254CCA"/>
    <w:rsid w:val="00255CB8"/>
    <w:rsid w:val="002606FD"/>
    <w:rsid w:val="0026357D"/>
    <w:rsid w:val="0026416B"/>
    <w:rsid w:val="0026623C"/>
    <w:rsid w:val="00266E30"/>
    <w:rsid w:val="00272F26"/>
    <w:rsid w:val="00280095"/>
    <w:rsid w:val="00283409"/>
    <w:rsid w:val="002855A6"/>
    <w:rsid w:val="00285E62"/>
    <w:rsid w:val="002863BC"/>
    <w:rsid w:val="0029188D"/>
    <w:rsid w:val="002937DF"/>
    <w:rsid w:val="00293D2D"/>
    <w:rsid w:val="002A1115"/>
    <w:rsid w:val="002A1D5E"/>
    <w:rsid w:val="002A1F93"/>
    <w:rsid w:val="002A58AC"/>
    <w:rsid w:val="002A7C74"/>
    <w:rsid w:val="002B2B75"/>
    <w:rsid w:val="002B6E4F"/>
    <w:rsid w:val="002C6AC5"/>
    <w:rsid w:val="002C6C2E"/>
    <w:rsid w:val="002D19C9"/>
    <w:rsid w:val="002D208B"/>
    <w:rsid w:val="002D4009"/>
    <w:rsid w:val="002E0021"/>
    <w:rsid w:val="002E5DFF"/>
    <w:rsid w:val="002F4E9D"/>
    <w:rsid w:val="003121AB"/>
    <w:rsid w:val="003147B0"/>
    <w:rsid w:val="003157A3"/>
    <w:rsid w:val="003176DF"/>
    <w:rsid w:val="0032222B"/>
    <w:rsid w:val="00324FD7"/>
    <w:rsid w:val="00326226"/>
    <w:rsid w:val="003302DC"/>
    <w:rsid w:val="003316B4"/>
    <w:rsid w:val="00331C5F"/>
    <w:rsid w:val="00331EB2"/>
    <w:rsid w:val="0033300A"/>
    <w:rsid w:val="00333DFA"/>
    <w:rsid w:val="00334D79"/>
    <w:rsid w:val="00336872"/>
    <w:rsid w:val="00341112"/>
    <w:rsid w:val="003432B6"/>
    <w:rsid w:val="00347048"/>
    <w:rsid w:val="00353415"/>
    <w:rsid w:val="0035604D"/>
    <w:rsid w:val="00357FEC"/>
    <w:rsid w:val="00361765"/>
    <w:rsid w:val="00364417"/>
    <w:rsid w:val="00364742"/>
    <w:rsid w:val="00364A9B"/>
    <w:rsid w:val="00365BB2"/>
    <w:rsid w:val="00372715"/>
    <w:rsid w:val="00372A27"/>
    <w:rsid w:val="003844D3"/>
    <w:rsid w:val="00387645"/>
    <w:rsid w:val="00387D83"/>
    <w:rsid w:val="00394038"/>
    <w:rsid w:val="003962A2"/>
    <w:rsid w:val="003969DE"/>
    <w:rsid w:val="003A6F30"/>
    <w:rsid w:val="003A73C4"/>
    <w:rsid w:val="003A7919"/>
    <w:rsid w:val="003B1419"/>
    <w:rsid w:val="003B1FC9"/>
    <w:rsid w:val="003B525A"/>
    <w:rsid w:val="003C3DFF"/>
    <w:rsid w:val="003C6FA7"/>
    <w:rsid w:val="003D640D"/>
    <w:rsid w:val="003D7B74"/>
    <w:rsid w:val="003E0BC0"/>
    <w:rsid w:val="003E3C4E"/>
    <w:rsid w:val="003E7140"/>
    <w:rsid w:val="003E7ACD"/>
    <w:rsid w:val="003F0DC1"/>
    <w:rsid w:val="003F64DF"/>
    <w:rsid w:val="00404F78"/>
    <w:rsid w:val="00406BB4"/>
    <w:rsid w:val="00407883"/>
    <w:rsid w:val="004078EA"/>
    <w:rsid w:val="0041050C"/>
    <w:rsid w:val="00417C6B"/>
    <w:rsid w:val="00422A02"/>
    <w:rsid w:val="00422BEF"/>
    <w:rsid w:val="004238C4"/>
    <w:rsid w:val="0042512F"/>
    <w:rsid w:val="0042585B"/>
    <w:rsid w:val="004258BC"/>
    <w:rsid w:val="00426D63"/>
    <w:rsid w:val="00430508"/>
    <w:rsid w:val="00433144"/>
    <w:rsid w:val="00434A6D"/>
    <w:rsid w:val="00436185"/>
    <w:rsid w:val="00436758"/>
    <w:rsid w:val="00437E7C"/>
    <w:rsid w:val="00447806"/>
    <w:rsid w:val="00461C19"/>
    <w:rsid w:val="004625FD"/>
    <w:rsid w:val="00464B7D"/>
    <w:rsid w:val="00465C7B"/>
    <w:rsid w:val="00470003"/>
    <w:rsid w:val="004705C5"/>
    <w:rsid w:val="00471457"/>
    <w:rsid w:val="004725ED"/>
    <w:rsid w:val="004776C4"/>
    <w:rsid w:val="0048225D"/>
    <w:rsid w:val="00483D34"/>
    <w:rsid w:val="00484750"/>
    <w:rsid w:val="00487CFA"/>
    <w:rsid w:val="004911DF"/>
    <w:rsid w:val="0049182F"/>
    <w:rsid w:val="004922C4"/>
    <w:rsid w:val="004958EE"/>
    <w:rsid w:val="00496C50"/>
    <w:rsid w:val="004A10BE"/>
    <w:rsid w:val="004B03DC"/>
    <w:rsid w:val="004B2E36"/>
    <w:rsid w:val="004B3355"/>
    <w:rsid w:val="004B6D40"/>
    <w:rsid w:val="004C4042"/>
    <w:rsid w:val="004C5627"/>
    <w:rsid w:val="004C5F27"/>
    <w:rsid w:val="004C68B4"/>
    <w:rsid w:val="004C692E"/>
    <w:rsid w:val="004D651F"/>
    <w:rsid w:val="004E2ECB"/>
    <w:rsid w:val="004F3A3B"/>
    <w:rsid w:val="004F76EF"/>
    <w:rsid w:val="00507DE4"/>
    <w:rsid w:val="005116D3"/>
    <w:rsid w:val="00525308"/>
    <w:rsid w:val="005263CB"/>
    <w:rsid w:val="005276A0"/>
    <w:rsid w:val="00530CD0"/>
    <w:rsid w:val="005311B1"/>
    <w:rsid w:val="00531F33"/>
    <w:rsid w:val="005320C9"/>
    <w:rsid w:val="0053239D"/>
    <w:rsid w:val="0053456A"/>
    <w:rsid w:val="00536C9D"/>
    <w:rsid w:val="00541550"/>
    <w:rsid w:val="00541FCB"/>
    <w:rsid w:val="005516D6"/>
    <w:rsid w:val="0055514E"/>
    <w:rsid w:val="00555FDC"/>
    <w:rsid w:val="005561C0"/>
    <w:rsid w:val="00560534"/>
    <w:rsid w:val="00564253"/>
    <w:rsid w:val="00566B85"/>
    <w:rsid w:val="005740AC"/>
    <w:rsid w:val="00580E66"/>
    <w:rsid w:val="00582BB8"/>
    <w:rsid w:val="00587ABC"/>
    <w:rsid w:val="0059150E"/>
    <w:rsid w:val="00593DEF"/>
    <w:rsid w:val="00594AF5"/>
    <w:rsid w:val="005A393D"/>
    <w:rsid w:val="005B1026"/>
    <w:rsid w:val="005B6FDB"/>
    <w:rsid w:val="005C4578"/>
    <w:rsid w:val="005C6CD5"/>
    <w:rsid w:val="005D466B"/>
    <w:rsid w:val="005E1FD8"/>
    <w:rsid w:val="005E5A91"/>
    <w:rsid w:val="005F1908"/>
    <w:rsid w:val="005F718B"/>
    <w:rsid w:val="00601240"/>
    <w:rsid w:val="00601A48"/>
    <w:rsid w:val="00604275"/>
    <w:rsid w:val="00611B48"/>
    <w:rsid w:val="0061240A"/>
    <w:rsid w:val="00614B49"/>
    <w:rsid w:val="00617519"/>
    <w:rsid w:val="00630DA3"/>
    <w:rsid w:val="0063135E"/>
    <w:rsid w:val="00632FA9"/>
    <w:rsid w:val="00633144"/>
    <w:rsid w:val="00635CEC"/>
    <w:rsid w:val="006379C7"/>
    <w:rsid w:val="006435E5"/>
    <w:rsid w:val="00646D9A"/>
    <w:rsid w:val="00664442"/>
    <w:rsid w:val="006674AC"/>
    <w:rsid w:val="00681C4A"/>
    <w:rsid w:val="00685AEF"/>
    <w:rsid w:val="00690CAA"/>
    <w:rsid w:val="006A01CC"/>
    <w:rsid w:val="006A0289"/>
    <w:rsid w:val="006A235D"/>
    <w:rsid w:val="006A7F59"/>
    <w:rsid w:val="006B6B40"/>
    <w:rsid w:val="006C1DCD"/>
    <w:rsid w:val="006D4342"/>
    <w:rsid w:val="006E074D"/>
    <w:rsid w:val="006E0E65"/>
    <w:rsid w:val="006E1E27"/>
    <w:rsid w:val="006E41BB"/>
    <w:rsid w:val="006F244A"/>
    <w:rsid w:val="006F6EF3"/>
    <w:rsid w:val="0070482B"/>
    <w:rsid w:val="00711334"/>
    <w:rsid w:val="00712CED"/>
    <w:rsid w:val="007167DF"/>
    <w:rsid w:val="0072075B"/>
    <w:rsid w:val="007321E2"/>
    <w:rsid w:val="00734CA7"/>
    <w:rsid w:val="0073604F"/>
    <w:rsid w:val="007362DB"/>
    <w:rsid w:val="007419A2"/>
    <w:rsid w:val="00746041"/>
    <w:rsid w:val="0074715F"/>
    <w:rsid w:val="007475D4"/>
    <w:rsid w:val="00751090"/>
    <w:rsid w:val="007523BC"/>
    <w:rsid w:val="00755F6B"/>
    <w:rsid w:val="00764DCE"/>
    <w:rsid w:val="00773730"/>
    <w:rsid w:val="00773B5F"/>
    <w:rsid w:val="00774B8A"/>
    <w:rsid w:val="007817D0"/>
    <w:rsid w:val="00784C07"/>
    <w:rsid w:val="0078607E"/>
    <w:rsid w:val="0078663F"/>
    <w:rsid w:val="00787379"/>
    <w:rsid w:val="00790DBB"/>
    <w:rsid w:val="0079307D"/>
    <w:rsid w:val="0079666F"/>
    <w:rsid w:val="007A2CB8"/>
    <w:rsid w:val="007B1123"/>
    <w:rsid w:val="007B1BFC"/>
    <w:rsid w:val="007B278C"/>
    <w:rsid w:val="007B389E"/>
    <w:rsid w:val="007B3B51"/>
    <w:rsid w:val="007B4282"/>
    <w:rsid w:val="007B7A08"/>
    <w:rsid w:val="007C137A"/>
    <w:rsid w:val="007C50CB"/>
    <w:rsid w:val="007C64A6"/>
    <w:rsid w:val="007D01E5"/>
    <w:rsid w:val="007D0B09"/>
    <w:rsid w:val="007D0E85"/>
    <w:rsid w:val="007D37B1"/>
    <w:rsid w:val="007D40BC"/>
    <w:rsid w:val="007D48DB"/>
    <w:rsid w:val="007D634F"/>
    <w:rsid w:val="007D67D1"/>
    <w:rsid w:val="007D7CD7"/>
    <w:rsid w:val="007E01A7"/>
    <w:rsid w:val="007E0ABC"/>
    <w:rsid w:val="007E33AA"/>
    <w:rsid w:val="007E3F32"/>
    <w:rsid w:val="007E4F2A"/>
    <w:rsid w:val="007E57A0"/>
    <w:rsid w:val="007E66AD"/>
    <w:rsid w:val="007E673A"/>
    <w:rsid w:val="007F35AF"/>
    <w:rsid w:val="00800C86"/>
    <w:rsid w:val="00802132"/>
    <w:rsid w:val="0081210B"/>
    <w:rsid w:val="00817EF6"/>
    <w:rsid w:val="00820058"/>
    <w:rsid w:val="00821521"/>
    <w:rsid w:val="00822EC9"/>
    <w:rsid w:val="00826696"/>
    <w:rsid w:val="00832613"/>
    <w:rsid w:val="0083286C"/>
    <w:rsid w:val="00832F93"/>
    <w:rsid w:val="00837012"/>
    <w:rsid w:val="008371B5"/>
    <w:rsid w:val="008425A3"/>
    <w:rsid w:val="0084426C"/>
    <w:rsid w:val="00846CB8"/>
    <w:rsid w:val="00847A2E"/>
    <w:rsid w:val="00852D53"/>
    <w:rsid w:val="00860819"/>
    <w:rsid w:val="00867DC6"/>
    <w:rsid w:val="008710D9"/>
    <w:rsid w:val="00875460"/>
    <w:rsid w:val="00876C18"/>
    <w:rsid w:val="008830F0"/>
    <w:rsid w:val="00891B66"/>
    <w:rsid w:val="008964CD"/>
    <w:rsid w:val="008A2E9B"/>
    <w:rsid w:val="008A4634"/>
    <w:rsid w:val="008A7208"/>
    <w:rsid w:val="008A7FE8"/>
    <w:rsid w:val="008B2533"/>
    <w:rsid w:val="008B3817"/>
    <w:rsid w:val="008B76CB"/>
    <w:rsid w:val="008C0259"/>
    <w:rsid w:val="008D093B"/>
    <w:rsid w:val="008D1849"/>
    <w:rsid w:val="008D45FC"/>
    <w:rsid w:val="008D5F13"/>
    <w:rsid w:val="008D69B0"/>
    <w:rsid w:val="008D700C"/>
    <w:rsid w:val="008E47AA"/>
    <w:rsid w:val="008E6349"/>
    <w:rsid w:val="008E7B5D"/>
    <w:rsid w:val="00901431"/>
    <w:rsid w:val="009023AB"/>
    <w:rsid w:val="00911AA8"/>
    <w:rsid w:val="009231F9"/>
    <w:rsid w:val="0093033F"/>
    <w:rsid w:val="00932A70"/>
    <w:rsid w:val="009343D5"/>
    <w:rsid w:val="00936380"/>
    <w:rsid w:val="009443DC"/>
    <w:rsid w:val="00944987"/>
    <w:rsid w:val="00950FFC"/>
    <w:rsid w:val="00952B10"/>
    <w:rsid w:val="00967324"/>
    <w:rsid w:val="00973115"/>
    <w:rsid w:val="00973DA5"/>
    <w:rsid w:val="00974329"/>
    <w:rsid w:val="00974BB4"/>
    <w:rsid w:val="00977CD0"/>
    <w:rsid w:val="00984D40"/>
    <w:rsid w:val="0098649D"/>
    <w:rsid w:val="00990713"/>
    <w:rsid w:val="00991687"/>
    <w:rsid w:val="00991BDC"/>
    <w:rsid w:val="009921BB"/>
    <w:rsid w:val="009925BA"/>
    <w:rsid w:val="009A02A9"/>
    <w:rsid w:val="009A1E38"/>
    <w:rsid w:val="009A2E6F"/>
    <w:rsid w:val="009A5E0A"/>
    <w:rsid w:val="009A613E"/>
    <w:rsid w:val="009A7F99"/>
    <w:rsid w:val="009B0A9A"/>
    <w:rsid w:val="009B1565"/>
    <w:rsid w:val="009B79D4"/>
    <w:rsid w:val="009B7BF1"/>
    <w:rsid w:val="009C5731"/>
    <w:rsid w:val="009C7AE6"/>
    <w:rsid w:val="009D08E9"/>
    <w:rsid w:val="009D121E"/>
    <w:rsid w:val="009D2CCC"/>
    <w:rsid w:val="009E2263"/>
    <w:rsid w:val="009E5095"/>
    <w:rsid w:val="009F0F82"/>
    <w:rsid w:val="009F3B06"/>
    <w:rsid w:val="00A022E1"/>
    <w:rsid w:val="00A0287A"/>
    <w:rsid w:val="00A046D4"/>
    <w:rsid w:val="00A0568B"/>
    <w:rsid w:val="00A122A7"/>
    <w:rsid w:val="00A153F9"/>
    <w:rsid w:val="00A155C5"/>
    <w:rsid w:val="00A205BC"/>
    <w:rsid w:val="00A26465"/>
    <w:rsid w:val="00A276B6"/>
    <w:rsid w:val="00A30C06"/>
    <w:rsid w:val="00A3204E"/>
    <w:rsid w:val="00A327A5"/>
    <w:rsid w:val="00A40D8F"/>
    <w:rsid w:val="00A443F0"/>
    <w:rsid w:val="00A448FD"/>
    <w:rsid w:val="00A524EC"/>
    <w:rsid w:val="00A539EA"/>
    <w:rsid w:val="00A54782"/>
    <w:rsid w:val="00A55BDB"/>
    <w:rsid w:val="00A57EDB"/>
    <w:rsid w:val="00A67871"/>
    <w:rsid w:val="00A67C94"/>
    <w:rsid w:val="00A85186"/>
    <w:rsid w:val="00A856A7"/>
    <w:rsid w:val="00A87BF4"/>
    <w:rsid w:val="00AA1248"/>
    <w:rsid w:val="00AA1307"/>
    <w:rsid w:val="00AA2ED5"/>
    <w:rsid w:val="00AA3201"/>
    <w:rsid w:val="00AB66A5"/>
    <w:rsid w:val="00AB67E9"/>
    <w:rsid w:val="00AB7A7C"/>
    <w:rsid w:val="00AB7D03"/>
    <w:rsid w:val="00AC4E9A"/>
    <w:rsid w:val="00AC6DC2"/>
    <w:rsid w:val="00AD5381"/>
    <w:rsid w:val="00AD5FB5"/>
    <w:rsid w:val="00AD7C66"/>
    <w:rsid w:val="00AE1859"/>
    <w:rsid w:val="00AE21F3"/>
    <w:rsid w:val="00AE2EFF"/>
    <w:rsid w:val="00AF156E"/>
    <w:rsid w:val="00AF2031"/>
    <w:rsid w:val="00AF79E9"/>
    <w:rsid w:val="00B058A3"/>
    <w:rsid w:val="00B06D78"/>
    <w:rsid w:val="00B1024F"/>
    <w:rsid w:val="00B15C34"/>
    <w:rsid w:val="00B20C68"/>
    <w:rsid w:val="00B21FBF"/>
    <w:rsid w:val="00B23029"/>
    <w:rsid w:val="00B24B09"/>
    <w:rsid w:val="00B2692C"/>
    <w:rsid w:val="00B26D72"/>
    <w:rsid w:val="00B368A5"/>
    <w:rsid w:val="00B51AB8"/>
    <w:rsid w:val="00B528F2"/>
    <w:rsid w:val="00B53090"/>
    <w:rsid w:val="00B5420C"/>
    <w:rsid w:val="00B56BF5"/>
    <w:rsid w:val="00B60D18"/>
    <w:rsid w:val="00B636A2"/>
    <w:rsid w:val="00B6553E"/>
    <w:rsid w:val="00B759CC"/>
    <w:rsid w:val="00B76673"/>
    <w:rsid w:val="00B76D02"/>
    <w:rsid w:val="00B81BB7"/>
    <w:rsid w:val="00B82773"/>
    <w:rsid w:val="00B85379"/>
    <w:rsid w:val="00B924C4"/>
    <w:rsid w:val="00B944EB"/>
    <w:rsid w:val="00B96A87"/>
    <w:rsid w:val="00BA46FA"/>
    <w:rsid w:val="00BA4861"/>
    <w:rsid w:val="00BA5650"/>
    <w:rsid w:val="00BA7B4D"/>
    <w:rsid w:val="00BB0034"/>
    <w:rsid w:val="00BB6BB8"/>
    <w:rsid w:val="00BB7A3D"/>
    <w:rsid w:val="00BB7E51"/>
    <w:rsid w:val="00BC4D2C"/>
    <w:rsid w:val="00BD3B37"/>
    <w:rsid w:val="00BD5707"/>
    <w:rsid w:val="00BE25DC"/>
    <w:rsid w:val="00BE2BD6"/>
    <w:rsid w:val="00BE2FDD"/>
    <w:rsid w:val="00BE32C8"/>
    <w:rsid w:val="00BF1E5E"/>
    <w:rsid w:val="00BF2E20"/>
    <w:rsid w:val="00C05565"/>
    <w:rsid w:val="00C13FB0"/>
    <w:rsid w:val="00C16237"/>
    <w:rsid w:val="00C2335D"/>
    <w:rsid w:val="00C24555"/>
    <w:rsid w:val="00C27E95"/>
    <w:rsid w:val="00C3097D"/>
    <w:rsid w:val="00C310D6"/>
    <w:rsid w:val="00C33440"/>
    <w:rsid w:val="00C35A06"/>
    <w:rsid w:val="00C35A7C"/>
    <w:rsid w:val="00C42F2D"/>
    <w:rsid w:val="00C42FE8"/>
    <w:rsid w:val="00C536B8"/>
    <w:rsid w:val="00C65AA4"/>
    <w:rsid w:val="00C673F3"/>
    <w:rsid w:val="00C7016A"/>
    <w:rsid w:val="00C731F9"/>
    <w:rsid w:val="00C75EA2"/>
    <w:rsid w:val="00C77B49"/>
    <w:rsid w:val="00C92B36"/>
    <w:rsid w:val="00C9692E"/>
    <w:rsid w:val="00CA6FD9"/>
    <w:rsid w:val="00CB0482"/>
    <w:rsid w:val="00CB1B44"/>
    <w:rsid w:val="00CB2485"/>
    <w:rsid w:val="00CB55FE"/>
    <w:rsid w:val="00CB749E"/>
    <w:rsid w:val="00CC03DA"/>
    <w:rsid w:val="00CC0BAE"/>
    <w:rsid w:val="00CC1937"/>
    <w:rsid w:val="00CC1A7F"/>
    <w:rsid w:val="00CC4E00"/>
    <w:rsid w:val="00CC5718"/>
    <w:rsid w:val="00CC6079"/>
    <w:rsid w:val="00CD2A55"/>
    <w:rsid w:val="00CD4A35"/>
    <w:rsid w:val="00CD50BB"/>
    <w:rsid w:val="00CD5E83"/>
    <w:rsid w:val="00CE319D"/>
    <w:rsid w:val="00CE730A"/>
    <w:rsid w:val="00CF0B7A"/>
    <w:rsid w:val="00D06AD6"/>
    <w:rsid w:val="00D16EEC"/>
    <w:rsid w:val="00D24E50"/>
    <w:rsid w:val="00D2701C"/>
    <w:rsid w:val="00D31126"/>
    <w:rsid w:val="00D33775"/>
    <w:rsid w:val="00D3630F"/>
    <w:rsid w:val="00D3748A"/>
    <w:rsid w:val="00D405DD"/>
    <w:rsid w:val="00D5095D"/>
    <w:rsid w:val="00D5430B"/>
    <w:rsid w:val="00D54904"/>
    <w:rsid w:val="00D639DC"/>
    <w:rsid w:val="00D64590"/>
    <w:rsid w:val="00D659F8"/>
    <w:rsid w:val="00D76DF9"/>
    <w:rsid w:val="00D835D6"/>
    <w:rsid w:val="00D85D06"/>
    <w:rsid w:val="00D86434"/>
    <w:rsid w:val="00D86684"/>
    <w:rsid w:val="00D903CC"/>
    <w:rsid w:val="00D93302"/>
    <w:rsid w:val="00D96E34"/>
    <w:rsid w:val="00DA2E1E"/>
    <w:rsid w:val="00DA2F85"/>
    <w:rsid w:val="00DA5449"/>
    <w:rsid w:val="00DA6061"/>
    <w:rsid w:val="00DA716B"/>
    <w:rsid w:val="00DA7174"/>
    <w:rsid w:val="00DB64F2"/>
    <w:rsid w:val="00DC14CD"/>
    <w:rsid w:val="00DC47AA"/>
    <w:rsid w:val="00DD2AD5"/>
    <w:rsid w:val="00DD353A"/>
    <w:rsid w:val="00DD7F2F"/>
    <w:rsid w:val="00DF27D7"/>
    <w:rsid w:val="00DF352E"/>
    <w:rsid w:val="00DF5401"/>
    <w:rsid w:val="00E001FD"/>
    <w:rsid w:val="00E02123"/>
    <w:rsid w:val="00E026EF"/>
    <w:rsid w:val="00E1179D"/>
    <w:rsid w:val="00E15F74"/>
    <w:rsid w:val="00E17028"/>
    <w:rsid w:val="00E20736"/>
    <w:rsid w:val="00E23638"/>
    <w:rsid w:val="00E2742E"/>
    <w:rsid w:val="00E31619"/>
    <w:rsid w:val="00E33A2D"/>
    <w:rsid w:val="00E34304"/>
    <w:rsid w:val="00E36D3A"/>
    <w:rsid w:val="00E36D90"/>
    <w:rsid w:val="00E456F4"/>
    <w:rsid w:val="00E47F61"/>
    <w:rsid w:val="00E5107B"/>
    <w:rsid w:val="00E55992"/>
    <w:rsid w:val="00E617D4"/>
    <w:rsid w:val="00E6279B"/>
    <w:rsid w:val="00E666DF"/>
    <w:rsid w:val="00E71A57"/>
    <w:rsid w:val="00E72BB0"/>
    <w:rsid w:val="00E7307E"/>
    <w:rsid w:val="00E7384A"/>
    <w:rsid w:val="00E74430"/>
    <w:rsid w:val="00E8471A"/>
    <w:rsid w:val="00E85696"/>
    <w:rsid w:val="00E85FFF"/>
    <w:rsid w:val="00E945AF"/>
    <w:rsid w:val="00E971C3"/>
    <w:rsid w:val="00E976C5"/>
    <w:rsid w:val="00EA0433"/>
    <w:rsid w:val="00EA1D53"/>
    <w:rsid w:val="00EA5DC2"/>
    <w:rsid w:val="00EA772D"/>
    <w:rsid w:val="00EB30B3"/>
    <w:rsid w:val="00EB3591"/>
    <w:rsid w:val="00EB7EEF"/>
    <w:rsid w:val="00EC1F34"/>
    <w:rsid w:val="00ED7445"/>
    <w:rsid w:val="00EE4437"/>
    <w:rsid w:val="00EF0B66"/>
    <w:rsid w:val="00EF2ED5"/>
    <w:rsid w:val="00EF4B4F"/>
    <w:rsid w:val="00EF53AF"/>
    <w:rsid w:val="00EF53EC"/>
    <w:rsid w:val="00F03A31"/>
    <w:rsid w:val="00F065F6"/>
    <w:rsid w:val="00F128D3"/>
    <w:rsid w:val="00F13231"/>
    <w:rsid w:val="00F156F2"/>
    <w:rsid w:val="00F163A5"/>
    <w:rsid w:val="00F2347E"/>
    <w:rsid w:val="00F2554F"/>
    <w:rsid w:val="00F4213D"/>
    <w:rsid w:val="00F43669"/>
    <w:rsid w:val="00F46B7D"/>
    <w:rsid w:val="00F478F7"/>
    <w:rsid w:val="00F51B21"/>
    <w:rsid w:val="00F5651F"/>
    <w:rsid w:val="00F56610"/>
    <w:rsid w:val="00F63402"/>
    <w:rsid w:val="00F6529D"/>
    <w:rsid w:val="00F65D33"/>
    <w:rsid w:val="00F80405"/>
    <w:rsid w:val="00F8180B"/>
    <w:rsid w:val="00F860A6"/>
    <w:rsid w:val="00F913BF"/>
    <w:rsid w:val="00FA47B9"/>
    <w:rsid w:val="00FB38B2"/>
    <w:rsid w:val="00FB566D"/>
    <w:rsid w:val="00FB6C21"/>
    <w:rsid w:val="00FC26D0"/>
    <w:rsid w:val="00FC2CCC"/>
    <w:rsid w:val="00FC38EF"/>
    <w:rsid w:val="00FC5004"/>
    <w:rsid w:val="00FC6960"/>
    <w:rsid w:val="00FD2676"/>
    <w:rsid w:val="00FD4AB5"/>
    <w:rsid w:val="00FD6765"/>
    <w:rsid w:val="00FD7FFC"/>
    <w:rsid w:val="00FE235F"/>
    <w:rsid w:val="00FE2925"/>
    <w:rsid w:val="00FE513B"/>
    <w:rsid w:val="00FF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E1E2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CFA"/>
    <w:rPr>
      <w:rFonts w:ascii="Trebuchet MS" w:hAnsi="Trebuchet MS"/>
      <w:lang w:val="fr-FR" w:eastAsia="en-US"/>
    </w:rPr>
  </w:style>
  <w:style w:type="paragraph" w:styleId="Heading1">
    <w:name w:val="heading 1"/>
    <w:aliases w:val="H1,1,h1,Header 1"/>
    <w:basedOn w:val="Normal"/>
    <w:next w:val="Normal"/>
    <w:qFormat/>
    <w:rsid w:val="00487CFA"/>
    <w:pPr>
      <w:keepNext/>
      <w:numPr>
        <w:numId w:val="1"/>
      </w:numPr>
      <w:spacing w:before="240" w:after="60"/>
      <w:outlineLvl w:val="0"/>
    </w:pPr>
    <w:rPr>
      <w:b/>
      <w:kern w:val="28"/>
      <w:sz w:val="32"/>
      <w:szCs w:val="32"/>
      <w:u w:val="single"/>
      <w:lang w:val="en-GB"/>
    </w:rPr>
  </w:style>
  <w:style w:type="paragraph" w:styleId="Heading2">
    <w:name w:val="heading 2"/>
    <w:aliases w:val="h2,2,Header 2,l2,Header&#10;2"/>
    <w:basedOn w:val="Normal"/>
    <w:next w:val="Normal"/>
    <w:qFormat/>
    <w:rsid w:val="00487CFA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8"/>
      <w:lang w:val="en-GB"/>
    </w:rPr>
  </w:style>
  <w:style w:type="paragraph" w:styleId="Heading3">
    <w:name w:val="heading 3"/>
    <w:aliases w:val="3,l3,H3"/>
    <w:basedOn w:val="Normal"/>
    <w:next w:val="Normal"/>
    <w:qFormat/>
    <w:rsid w:val="00487CFA"/>
    <w:pPr>
      <w:keepNext/>
      <w:numPr>
        <w:ilvl w:val="2"/>
        <w:numId w:val="3"/>
      </w:numPr>
      <w:tabs>
        <w:tab w:val="clear" w:pos="1003"/>
        <w:tab w:val="num" w:pos="781"/>
      </w:tabs>
      <w:spacing w:before="200" w:after="60"/>
      <w:ind w:left="923" w:hanging="1003"/>
      <w:outlineLvl w:val="2"/>
    </w:pPr>
    <w:rPr>
      <w:b/>
      <w:i/>
      <w:sz w:val="24"/>
      <w:lang w:val="en-GB"/>
    </w:rPr>
  </w:style>
  <w:style w:type="paragraph" w:styleId="Heading4">
    <w:name w:val="heading 4"/>
    <w:aliases w:val="l4,H4,4"/>
    <w:basedOn w:val="Normal"/>
    <w:next w:val="Normal"/>
    <w:qFormat/>
    <w:rsid w:val="00487CFA"/>
    <w:pPr>
      <w:numPr>
        <w:ilvl w:val="3"/>
        <w:numId w:val="4"/>
      </w:numPr>
      <w:spacing w:before="160" w:after="60"/>
      <w:outlineLvl w:val="3"/>
    </w:pPr>
    <w:rPr>
      <w:sz w:val="24"/>
      <w:lang w:val="en-US"/>
    </w:rPr>
  </w:style>
  <w:style w:type="paragraph" w:styleId="Heading5">
    <w:name w:val="heading 5"/>
    <w:aliases w:val="l5"/>
    <w:basedOn w:val="Normal"/>
    <w:next w:val="Normal"/>
    <w:qFormat/>
    <w:rsid w:val="00487CFA"/>
    <w:pPr>
      <w:numPr>
        <w:ilvl w:val="4"/>
        <w:numId w:val="5"/>
      </w:numPr>
      <w:spacing w:before="120" w:after="40"/>
      <w:outlineLvl w:val="4"/>
    </w:pPr>
    <w:rPr>
      <w:i/>
      <w:sz w:val="24"/>
      <w:lang w:val="en-US"/>
    </w:rPr>
  </w:style>
  <w:style w:type="paragraph" w:styleId="Heading6">
    <w:name w:val="heading 6"/>
    <w:aliases w:val="6"/>
    <w:basedOn w:val="Normal"/>
    <w:next w:val="Normal"/>
    <w:qFormat/>
    <w:rsid w:val="00487CFA"/>
    <w:pPr>
      <w:numPr>
        <w:ilvl w:val="5"/>
        <w:numId w:val="6"/>
      </w:numPr>
      <w:spacing w:before="100" w:after="40"/>
      <w:outlineLvl w:val="5"/>
    </w:pPr>
    <w:rPr>
      <w:lang w:val="en-US"/>
    </w:rPr>
  </w:style>
  <w:style w:type="paragraph" w:styleId="Heading7">
    <w:name w:val="heading 7"/>
    <w:aliases w:val="7,req3"/>
    <w:basedOn w:val="Normal"/>
    <w:next w:val="Normal"/>
    <w:qFormat/>
    <w:rsid w:val="00487CFA"/>
    <w:pPr>
      <w:numPr>
        <w:ilvl w:val="6"/>
        <w:numId w:val="7"/>
      </w:numPr>
      <w:spacing w:before="80" w:after="40"/>
      <w:outlineLvl w:val="6"/>
    </w:pPr>
    <w:rPr>
      <w:i/>
      <w:sz w:val="22"/>
      <w:lang w:val="en-US"/>
    </w:rPr>
  </w:style>
  <w:style w:type="paragraph" w:styleId="Heading8">
    <w:name w:val="heading 8"/>
    <w:aliases w:val="8,r,requirement,Requirement,req2,Reference List"/>
    <w:basedOn w:val="Normal"/>
    <w:next w:val="Normal"/>
    <w:qFormat/>
    <w:rsid w:val="00487CFA"/>
    <w:pPr>
      <w:numPr>
        <w:ilvl w:val="7"/>
        <w:numId w:val="8"/>
      </w:numPr>
      <w:spacing w:before="60" w:after="20"/>
      <w:outlineLvl w:val="7"/>
    </w:pPr>
    <w:rPr>
      <w:lang w:val="en-GB"/>
    </w:rPr>
  </w:style>
  <w:style w:type="paragraph" w:styleId="Heading9">
    <w:name w:val="heading 9"/>
    <w:aliases w:val="9,rb,req bullet,req1"/>
    <w:basedOn w:val="Normal"/>
    <w:next w:val="Normal"/>
    <w:qFormat/>
    <w:rsid w:val="00487CFA"/>
    <w:pPr>
      <w:numPr>
        <w:ilvl w:val="8"/>
        <w:numId w:val="9"/>
      </w:numPr>
      <w:spacing w:before="40" w:after="20"/>
      <w:ind w:left="0" w:firstLine="0"/>
      <w:outlineLvl w:val="8"/>
    </w:pPr>
    <w:rPr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"/>
    <w:basedOn w:val="Normal"/>
    <w:link w:val="HeaderChar"/>
    <w:rsid w:val="00487CFA"/>
    <w:pPr>
      <w:tabs>
        <w:tab w:val="center" w:pos="4320"/>
        <w:tab w:val="right" w:pos="8640"/>
      </w:tabs>
    </w:pPr>
    <w:rPr>
      <w:lang w:val="en-US"/>
    </w:rPr>
  </w:style>
  <w:style w:type="paragraph" w:styleId="Footer">
    <w:name w:val="footer"/>
    <w:basedOn w:val="Normal"/>
    <w:rsid w:val="00487CF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87CFA"/>
  </w:style>
  <w:style w:type="character" w:customStyle="1" w:styleId="End">
    <w:name w:val="End"/>
    <w:basedOn w:val="DefaultParagraphFont"/>
    <w:rsid w:val="00487CFA"/>
  </w:style>
  <w:style w:type="paragraph" w:customStyle="1" w:styleId="Titre1b">
    <w:name w:val="Titre 1b"/>
    <w:basedOn w:val="Heading1"/>
    <w:next w:val="Normal"/>
    <w:rsid w:val="00487CFA"/>
    <w:pPr>
      <w:numPr>
        <w:numId w:val="0"/>
      </w:numPr>
    </w:pPr>
    <w:rPr>
      <w:sz w:val="36"/>
    </w:rPr>
  </w:style>
  <w:style w:type="paragraph" w:customStyle="1" w:styleId="Titre2b">
    <w:name w:val="Titre 2b"/>
    <w:basedOn w:val="Heading2"/>
    <w:next w:val="Normal"/>
    <w:autoRedefine/>
    <w:rsid w:val="00487CFA"/>
    <w:pPr>
      <w:numPr>
        <w:ilvl w:val="0"/>
        <w:numId w:val="0"/>
      </w:numPr>
    </w:pPr>
  </w:style>
  <w:style w:type="paragraph" w:customStyle="1" w:styleId="Titre3b">
    <w:name w:val="Titre 3b"/>
    <w:basedOn w:val="Heading3"/>
    <w:next w:val="Normal"/>
    <w:autoRedefine/>
    <w:rsid w:val="00487CFA"/>
    <w:pPr>
      <w:numPr>
        <w:ilvl w:val="0"/>
        <w:numId w:val="0"/>
      </w:numPr>
    </w:pPr>
    <w:rPr>
      <w:b w:val="0"/>
      <w:bCs/>
      <w:i w:val="0"/>
      <w:iCs/>
      <w:color w:val="FF0000"/>
      <w:sz w:val="20"/>
    </w:rPr>
  </w:style>
  <w:style w:type="paragraph" w:customStyle="1" w:styleId="Titre4b">
    <w:name w:val="Titre 4b"/>
    <w:basedOn w:val="Heading4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5b">
    <w:name w:val="Titre 5b"/>
    <w:basedOn w:val="Heading5"/>
    <w:next w:val="Normal"/>
    <w:autoRedefine/>
    <w:rsid w:val="00B924C4"/>
    <w:pPr>
      <w:numPr>
        <w:ilvl w:val="0"/>
        <w:numId w:val="0"/>
      </w:numPr>
      <w:spacing w:before="0" w:after="0"/>
      <w:outlineLvl w:val="9"/>
    </w:pPr>
    <w:rPr>
      <w:b/>
      <w:i w:val="0"/>
      <w:sz w:val="20"/>
      <w:lang w:val="it-IT"/>
    </w:rPr>
  </w:style>
  <w:style w:type="paragraph" w:customStyle="1" w:styleId="Titre6b">
    <w:name w:val="Titre 6b"/>
    <w:basedOn w:val="Heading6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7b">
    <w:name w:val="Titre 7b"/>
    <w:basedOn w:val="Heading7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customStyle="1" w:styleId="Titre8b">
    <w:name w:val="Titre 8b"/>
    <w:basedOn w:val="Heading8"/>
    <w:next w:val="Normal"/>
    <w:autoRedefine/>
    <w:rsid w:val="00487CFA"/>
    <w:pPr>
      <w:numPr>
        <w:ilvl w:val="0"/>
        <w:numId w:val="0"/>
      </w:numPr>
    </w:pPr>
  </w:style>
  <w:style w:type="paragraph" w:customStyle="1" w:styleId="Titre9b">
    <w:name w:val="Titre 9b"/>
    <w:basedOn w:val="Heading9"/>
    <w:next w:val="Normal"/>
    <w:autoRedefine/>
    <w:rsid w:val="00487CFA"/>
    <w:pPr>
      <w:numPr>
        <w:ilvl w:val="0"/>
        <w:numId w:val="0"/>
      </w:numPr>
    </w:pPr>
    <w:rPr>
      <w:lang w:val="en-GB"/>
    </w:rPr>
  </w:style>
  <w:style w:type="paragraph" w:styleId="CommentText">
    <w:name w:val="annotation text"/>
    <w:basedOn w:val="Normal"/>
    <w:semiHidden/>
    <w:rsid w:val="00487CFA"/>
    <w:rPr>
      <w:lang w:val="en-US"/>
    </w:rPr>
  </w:style>
  <w:style w:type="paragraph" w:customStyle="1" w:styleId="Normal-italique">
    <w:name w:val="Normal-italique"/>
    <w:basedOn w:val="Normal"/>
    <w:rsid w:val="00487CFA"/>
    <w:rPr>
      <w:i/>
      <w:lang w:val="en-GB"/>
    </w:rPr>
  </w:style>
  <w:style w:type="paragraph" w:customStyle="1" w:styleId="sous">
    <w:name w:val="sous"/>
    <w:basedOn w:val="Normal"/>
    <w:rsid w:val="00487CFA"/>
    <w:pPr>
      <w:ind w:left="2268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rsid w:val="00487CFA"/>
  </w:style>
  <w:style w:type="paragraph" w:styleId="TOC2">
    <w:name w:val="toc 2"/>
    <w:basedOn w:val="Normal"/>
    <w:next w:val="Normal"/>
    <w:autoRedefine/>
    <w:uiPriority w:val="39"/>
    <w:rsid w:val="00487CFA"/>
    <w:pPr>
      <w:ind w:left="200"/>
    </w:pPr>
    <w:rPr>
      <w:smallCaps/>
      <w:szCs w:val="24"/>
    </w:rPr>
  </w:style>
  <w:style w:type="paragraph" w:styleId="TOC3">
    <w:name w:val="toc 3"/>
    <w:basedOn w:val="Normal"/>
    <w:next w:val="Normal"/>
    <w:autoRedefine/>
    <w:uiPriority w:val="39"/>
    <w:rsid w:val="00487CFA"/>
    <w:pPr>
      <w:ind w:left="400"/>
    </w:pPr>
    <w:rPr>
      <w:i/>
      <w:iCs/>
      <w:szCs w:val="24"/>
    </w:rPr>
  </w:style>
  <w:style w:type="paragraph" w:styleId="TOC4">
    <w:name w:val="toc 4"/>
    <w:basedOn w:val="Normal"/>
    <w:next w:val="Normal"/>
    <w:autoRedefine/>
    <w:semiHidden/>
    <w:rsid w:val="00487CFA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487CFA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487CFA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487CFA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487CFA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487CFA"/>
    <w:pPr>
      <w:ind w:left="1600"/>
    </w:pPr>
    <w:rPr>
      <w:szCs w:val="21"/>
    </w:rPr>
  </w:style>
  <w:style w:type="paragraph" w:styleId="PlainText">
    <w:name w:val="Plain Text"/>
    <w:basedOn w:val="Normal"/>
    <w:link w:val="PlainTextChar"/>
    <w:uiPriority w:val="99"/>
    <w:rsid w:val="00487CFA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487CFA"/>
    <w:rPr>
      <w:color w:val="0000FF"/>
      <w:u w:val="single"/>
    </w:rPr>
  </w:style>
  <w:style w:type="paragraph" w:styleId="ListNumber5">
    <w:name w:val="List Number 5"/>
    <w:basedOn w:val="Normal"/>
    <w:rsid w:val="00487CFA"/>
    <w:rPr>
      <w:sz w:val="24"/>
      <w:szCs w:val="24"/>
      <w:lang w:val="en-US"/>
    </w:rPr>
  </w:style>
  <w:style w:type="paragraph" w:styleId="BalloonText">
    <w:name w:val="Balloon Text"/>
    <w:basedOn w:val="Normal"/>
    <w:semiHidden/>
    <w:rsid w:val="00487CFA"/>
    <w:rPr>
      <w:rFonts w:ascii="Tahoma" w:hAnsi="Tahoma" w:cs="Tahoma"/>
      <w:sz w:val="16"/>
      <w:szCs w:val="16"/>
    </w:rPr>
  </w:style>
  <w:style w:type="paragraph" w:customStyle="1" w:styleId="TableBody">
    <w:name w:val="TableBody"/>
    <w:basedOn w:val="Normal"/>
    <w:rsid w:val="00487CFA"/>
    <w:pPr>
      <w:spacing w:before="60" w:after="60"/>
    </w:pPr>
    <w:rPr>
      <w:rFonts w:ascii="Arial" w:hAnsi="Arial"/>
      <w:snapToGrid w:val="0"/>
      <w:lang w:val="en-US"/>
    </w:rPr>
  </w:style>
  <w:style w:type="paragraph" w:customStyle="1" w:styleId="applicable">
    <w:name w:val="applicable"/>
    <w:basedOn w:val="Normal"/>
    <w:rsid w:val="00487CFA"/>
    <w:rPr>
      <w:rFonts w:ascii="Arial" w:hAnsi="Arial"/>
      <w:b/>
      <w:sz w:val="24"/>
    </w:rPr>
  </w:style>
  <w:style w:type="character" w:styleId="FollowedHyperlink">
    <w:name w:val="FollowedHyperlink"/>
    <w:basedOn w:val="DefaultParagraphFont"/>
    <w:rsid w:val="00487CFA"/>
    <w:rPr>
      <w:color w:val="800080"/>
      <w:u w:val="single"/>
    </w:rPr>
  </w:style>
  <w:style w:type="character" w:customStyle="1" w:styleId="textegris2">
    <w:name w:val="textegris2"/>
    <w:basedOn w:val="DefaultParagraphFont"/>
    <w:rsid w:val="00487CFA"/>
    <w:rPr>
      <w:rFonts w:ascii="Arial" w:hAnsi="Arial" w:cs="Arial" w:hint="default"/>
      <w:color w:val="000000"/>
      <w:sz w:val="18"/>
      <w:szCs w:val="18"/>
    </w:rPr>
  </w:style>
  <w:style w:type="paragraph" w:customStyle="1" w:styleId="bottomtitle">
    <w:name w:val="bottom title"/>
    <w:basedOn w:val="Normal"/>
    <w:rsid w:val="00487CFA"/>
    <w:pPr>
      <w:framePr w:hSpace="142" w:wrap="auto" w:hAnchor="text" w:yAlign="bottom"/>
      <w:spacing w:before="60" w:after="60"/>
      <w:jc w:val="center"/>
    </w:pPr>
    <w:rPr>
      <w:rFonts w:ascii="Arial" w:hAnsi="Arial"/>
      <w:b/>
      <w:sz w:val="22"/>
      <w:lang w:val="en-GB"/>
    </w:rPr>
  </w:style>
  <w:style w:type="character" w:styleId="CommentReference">
    <w:name w:val="annotation reference"/>
    <w:basedOn w:val="DefaultParagraphFont"/>
    <w:semiHidden/>
    <w:rsid w:val="00487CFA"/>
    <w:rPr>
      <w:sz w:val="16"/>
      <w:szCs w:val="16"/>
    </w:rPr>
  </w:style>
  <w:style w:type="paragraph" w:styleId="ListNumber2">
    <w:name w:val="List Number 2"/>
    <w:basedOn w:val="Normal"/>
    <w:rsid w:val="00487CFA"/>
    <w:pPr>
      <w:numPr>
        <w:numId w:val="15"/>
      </w:numPr>
    </w:pPr>
    <w:rPr>
      <w:sz w:val="24"/>
    </w:rPr>
  </w:style>
  <w:style w:type="paragraph" w:styleId="ListNumber4">
    <w:name w:val="List Number 4"/>
    <w:basedOn w:val="Normal"/>
    <w:rsid w:val="00487CFA"/>
    <w:pPr>
      <w:numPr>
        <w:numId w:val="17"/>
      </w:numPr>
    </w:pPr>
  </w:style>
  <w:style w:type="paragraph" w:styleId="ListNumber">
    <w:name w:val="List Number"/>
    <w:basedOn w:val="Normal"/>
    <w:rsid w:val="00487CFA"/>
    <w:pPr>
      <w:numPr>
        <w:numId w:val="14"/>
      </w:numPr>
    </w:pPr>
  </w:style>
  <w:style w:type="paragraph" w:styleId="ListContinue3">
    <w:name w:val="List Continue 3"/>
    <w:basedOn w:val="Normal"/>
    <w:rsid w:val="00487CFA"/>
    <w:pPr>
      <w:spacing w:after="120"/>
      <w:ind w:left="849"/>
    </w:pPr>
  </w:style>
  <w:style w:type="paragraph" w:styleId="ListNumber3">
    <w:name w:val="List Number 3"/>
    <w:basedOn w:val="Normal"/>
    <w:rsid w:val="00487CFA"/>
    <w:pPr>
      <w:numPr>
        <w:numId w:val="16"/>
      </w:numPr>
    </w:pPr>
  </w:style>
  <w:style w:type="paragraph" w:styleId="ListContinue4">
    <w:name w:val="List Continue 4"/>
    <w:basedOn w:val="Normal"/>
    <w:rsid w:val="00487CFA"/>
    <w:pPr>
      <w:spacing w:after="120"/>
      <w:ind w:left="1132"/>
    </w:pPr>
  </w:style>
  <w:style w:type="character" w:styleId="Emphasis">
    <w:name w:val="Emphasis"/>
    <w:basedOn w:val="DefaultParagraphFont"/>
    <w:qFormat/>
    <w:rsid w:val="00487CFA"/>
    <w:rPr>
      <w:i/>
      <w:iCs/>
    </w:rPr>
  </w:style>
  <w:style w:type="character" w:styleId="Strong">
    <w:name w:val="Strong"/>
    <w:basedOn w:val="DefaultParagraphFont"/>
    <w:qFormat/>
    <w:rsid w:val="00487CFA"/>
    <w:rPr>
      <w:b/>
      <w:bCs/>
    </w:rPr>
  </w:style>
  <w:style w:type="character" w:customStyle="1" w:styleId="normaltext1">
    <w:name w:val="normaltext1"/>
    <w:basedOn w:val="DefaultParagraphFont"/>
    <w:rsid w:val="00487CFA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styleId="NormalWeb">
    <w:name w:val="Normal (Web)"/>
    <w:basedOn w:val="Normal"/>
    <w:rsid w:val="00487CFA"/>
    <w:rPr>
      <w:rFonts w:ascii="Times New Roman" w:hAnsi="Times New Roman"/>
      <w:sz w:val="24"/>
      <w:szCs w:val="24"/>
    </w:rPr>
  </w:style>
  <w:style w:type="paragraph" w:styleId="ListBullet5">
    <w:name w:val="List Bullet 5"/>
    <w:basedOn w:val="Normal"/>
    <w:rsid w:val="00487CFA"/>
    <w:pPr>
      <w:numPr>
        <w:numId w:val="33"/>
      </w:numPr>
    </w:pPr>
  </w:style>
  <w:style w:type="paragraph" w:styleId="ListBullet4">
    <w:name w:val="List Bullet 4"/>
    <w:basedOn w:val="Normal"/>
    <w:rsid w:val="00487CFA"/>
    <w:pPr>
      <w:numPr>
        <w:numId w:val="32"/>
      </w:numPr>
    </w:pPr>
  </w:style>
  <w:style w:type="character" w:customStyle="1" w:styleId="h2Char">
    <w:name w:val="h2 Char"/>
    <w:aliases w:val="2 Char,Header 2 Char,l2 Char,Header&#10;2 Char,Header&#10;2 Char Char"/>
    <w:basedOn w:val="DefaultParagraphFont"/>
    <w:rsid w:val="00487CFA"/>
    <w:rPr>
      <w:rFonts w:ascii="Trebuchet MS" w:hAnsi="Trebuchet MS"/>
      <w:b/>
      <w:sz w:val="28"/>
      <w:szCs w:val="28"/>
      <w:lang w:val="en-GB" w:eastAsia="en-US"/>
    </w:rPr>
  </w:style>
  <w:style w:type="character" w:customStyle="1" w:styleId="3Char">
    <w:name w:val="3 Char"/>
    <w:aliases w:val="l3 Char,H3 Char Char"/>
    <w:basedOn w:val="DefaultParagraphFont"/>
    <w:rsid w:val="00487CFA"/>
    <w:rPr>
      <w:rFonts w:ascii="Trebuchet MS" w:hAnsi="Trebuchet MS"/>
      <w:b/>
      <w:i/>
      <w:sz w:val="24"/>
      <w:lang w:val="en-GB" w:eastAsia="en-US"/>
    </w:rPr>
  </w:style>
  <w:style w:type="character" w:customStyle="1" w:styleId="l4Char">
    <w:name w:val="l4 Char"/>
    <w:aliases w:val="H4 Char,4 Char Char"/>
    <w:basedOn w:val="DefaultParagraphFont"/>
    <w:rsid w:val="00487CFA"/>
    <w:rPr>
      <w:rFonts w:ascii="Trebuchet MS" w:hAnsi="Trebuchet MS"/>
      <w:sz w:val="24"/>
      <w:lang w:val="en-US" w:eastAsia="en-US"/>
    </w:rPr>
  </w:style>
  <w:style w:type="character" w:customStyle="1" w:styleId="6CharChar">
    <w:name w:val="6 Char Char"/>
    <w:basedOn w:val="DefaultParagraphFont"/>
    <w:rsid w:val="00487CFA"/>
    <w:rPr>
      <w:rFonts w:ascii="Trebuchet MS" w:hAnsi="Trebuchet MS"/>
      <w:lang w:val="en-US" w:eastAsia="en-US"/>
    </w:rPr>
  </w:style>
  <w:style w:type="character" w:customStyle="1" w:styleId="CharChar2">
    <w:name w:val="Char Char2"/>
    <w:basedOn w:val="DefaultParagraphFont"/>
    <w:semiHidden/>
    <w:rsid w:val="00487CFA"/>
    <w:rPr>
      <w:rFonts w:ascii="Trebuchet MS" w:hAnsi="Trebuchet MS"/>
      <w:lang w:val="en-US" w:eastAsia="en-US"/>
    </w:rPr>
  </w:style>
  <w:style w:type="paragraph" w:styleId="ListParagraph">
    <w:name w:val="List Paragraph"/>
    <w:basedOn w:val="Normal"/>
    <w:qFormat/>
    <w:rsid w:val="00487CFA"/>
    <w:pPr>
      <w:ind w:left="720"/>
      <w:contextualSpacing/>
    </w:pPr>
  </w:style>
  <w:style w:type="paragraph" w:styleId="CommentSubject">
    <w:name w:val="annotation subject"/>
    <w:basedOn w:val="CommentText"/>
    <w:next w:val="CommentText"/>
    <w:rsid w:val="00487CFA"/>
    <w:rPr>
      <w:b/>
      <w:bCs/>
      <w:lang w:val="fr-FR"/>
    </w:rPr>
  </w:style>
  <w:style w:type="character" w:customStyle="1" w:styleId="CharChar">
    <w:name w:val="Char Char"/>
    <w:basedOn w:val="CharChar2"/>
    <w:rsid w:val="00487CFA"/>
    <w:rPr>
      <w:rFonts w:ascii="Trebuchet MS" w:hAnsi="Trebuchet MS"/>
      <w:b/>
      <w:bCs/>
      <w:lang w:val="fr-FR" w:eastAsia="en-US"/>
    </w:rPr>
  </w:style>
  <w:style w:type="character" w:customStyle="1" w:styleId="CharChar1">
    <w:name w:val="Char Char1"/>
    <w:basedOn w:val="DefaultParagraphFont"/>
    <w:rsid w:val="00487CFA"/>
    <w:rPr>
      <w:rFonts w:ascii="Courier New" w:hAnsi="Courier New"/>
      <w:lang w:val="fr-FR" w:eastAsia="en-US"/>
    </w:rPr>
  </w:style>
  <w:style w:type="paragraph" w:customStyle="1" w:styleId="TableHeading">
    <w:name w:val="TableHeading"/>
    <w:basedOn w:val="TableBody"/>
    <w:rsid w:val="00A153F9"/>
    <w:pPr>
      <w:keepNext/>
      <w:suppressAutoHyphens/>
    </w:pPr>
    <w:rPr>
      <w:b/>
      <w:snapToGrid/>
      <w:sz w:val="22"/>
      <w:lang w:eastAsia="ar-SA"/>
    </w:rPr>
  </w:style>
  <w:style w:type="paragraph" w:customStyle="1" w:styleId="WW-Caption">
    <w:name w:val="WW-Caption"/>
    <w:rsid w:val="00A153F9"/>
    <w:pPr>
      <w:keepLines/>
      <w:tabs>
        <w:tab w:val="left" w:pos="2115"/>
      </w:tabs>
      <w:suppressAutoHyphens/>
      <w:spacing w:after="120"/>
      <w:ind w:left="1157"/>
    </w:pPr>
    <w:rPr>
      <w:rFonts w:ascii="Arial" w:hAnsi="Arial"/>
      <w:b/>
      <w:bCs/>
      <w:lang w:val="en-US" w:eastAsia="ar-SA"/>
    </w:rPr>
  </w:style>
  <w:style w:type="paragraph" w:customStyle="1" w:styleId="ToCompany">
    <w:name w:val="ToCompany"/>
    <w:basedOn w:val="Normal"/>
    <w:rsid w:val="00471457"/>
    <w:pPr>
      <w:suppressAutoHyphens/>
    </w:pPr>
    <w:rPr>
      <w:rFonts w:ascii="Arial" w:hAnsi="Arial"/>
      <w:sz w:val="22"/>
      <w:lang w:val="en-GB" w:eastAsia="ar-SA"/>
    </w:rPr>
  </w:style>
  <w:style w:type="paragraph" w:customStyle="1" w:styleId="zzFP-Classification">
    <w:name w:val="zzFP-Classification"/>
    <w:basedOn w:val="Normal"/>
    <w:rsid w:val="00471457"/>
    <w:pPr>
      <w:tabs>
        <w:tab w:val="left" w:pos="2160"/>
      </w:tabs>
      <w:suppressAutoHyphens/>
    </w:pPr>
    <w:rPr>
      <w:rFonts w:ascii="Arial" w:hAnsi="Arial"/>
      <w:caps/>
      <w:lang w:val="en-US" w:eastAsia="ar-SA"/>
    </w:rPr>
  </w:style>
  <w:style w:type="paragraph" w:customStyle="1" w:styleId="Table">
    <w:name w:val="Table"/>
    <w:basedOn w:val="Normal"/>
    <w:rsid w:val="00F065F6"/>
    <w:pPr>
      <w:suppressAutoHyphens/>
    </w:pPr>
    <w:rPr>
      <w:rFonts w:ascii="Times New Roman" w:hAnsi="Times New Roman"/>
      <w:b/>
      <w:sz w:val="24"/>
      <w:lang w:val="en-US" w:eastAsia="ar-SA"/>
    </w:rPr>
  </w:style>
  <w:style w:type="character" w:customStyle="1" w:styleId="HeaderChar">
    <w:name w:val="Header Char"/>
    <w:aliases w:val="h Char,he Char"/>
    <w:basedOn w:val="DefaultParagraphFont"/>
    <w:link w:val="Header"/>
    <w:rsid w:val="006E41BB"/>
    <w:rPr>
      <w:rFonts w:ascii="Trebuchet MS" w:hAnsi="Trebuchet MS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D2676"/>
    <w:rPr>
      <w:rFonts w:ascii="Courier New" w:hAnsi="Courier New"/>
      <w:lang w:val="fr-FR" w:eastAsia="en-US"/>
    </w:rPr>
  </w:style>
  <w:style w:type="paragraph" w:styleId="Revision">
    <w:name w:val="Revision"/>
    <w:hidden/>
    <w:uiPriority w:val="99"/>
    <w:semiHidden/>
    <w:rsid w:val="00FC26D0"/>
    <w:rPr>
      <w:rFonts w:ascii="Trebuchet MS" w:hAnsi="Trebuchet MS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E1E0D-26CD-49AF-8503-3ED2229AE9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C08D4-801E-4F1D-ABCA-2193DD27E132}">
  <ds:schemaRefs>
    <ds:schemaRef ds:uri="4f2e0756-f9a5-4146-84bc-51e362a6b912"/>
    <ds:schemaRef ds:uri="ac035a5b-25a4-4599-83d4-ac3ae10ea396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828BD96-9106-4C81-A05C-56518999ECFF}"/>
</file>

<file path=customXml/itemProps4.xml><?xml version="1.0" encoding="utf-8"?>
<ds:datastoreItem xmlns:ds="http://schemas.openxmlformats.org/officeDocument/2006/customXml" ds:itemID="{18CAEC5C-5FB3-4762-9738-7E3A536B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941</Words>
  <Characters>6451</Characters>
  <Application>Microsoft Office Word</Application>
  <DocSecurity>0</DocSecurity>
  <Lines>53</Lines>
  <Paragraphs>14</Paragraphs>
  <ScaleCrop>false</ScaleCrop>
  <Company/>
  <LinksUpToDate>false</LinksUpToDate>
  <CharactersWithSpaces>7378</CharactersWithSpaces>
  <SharedDoc>false</SharedDoc>
  <HLinks>
    <vt:vector size="858" baseType="variant">
      <vt:variant>
        <vt:i4>6225934</vt:i4>
      </vt:variant>
      <vt:variant>
        <vt:i4>891</vt:i4>
      </vt:variant>
      <vt:variant>
        <vt:i4>0</vt:i4>
      </vt:variant>
      <vt:variant>
        <vt:i4>5</vt:i4>
      </vt:variant>
      <vt:variant>
        <vt:lpwstr>https://support.osmosys.tv/bugz/</vt:lpwstr>
      </vt:variant>
      <vt:variant>
        <vt:lpwstr/>
      </vt:variant>
      <vt:variant>
        <vt:i4>852057</vt:i4>
      </vt:variant>
      <vt:variant>
        <vt:i4>888</vt:i4>
      </vt:variant>
      <vt:variant>
        <vt:i4>0</vt:i4>
      </vt:variant>
      <vt:variant>
        <vt:i4>5</vt:i4>
      </vt:variant>
      <vt:variant>
        <vt:lpwstr>http://subversion.tigris.org/</vt:lpwstr>
      </vt:variant>
      <vt:variant>
        <vt:lpwstr/>
      </vt:variant>
      <vt:variant>
        <vt:i4>6160394</vt:i4>
      </vt:variant>
      <vt:variant>
        <vt:i4>885</vt:i4>
      </vt:variant>
      <vt:variant>
        <vt:i4>0</vt:i4>
      </vt:variant>
      <vt:variant>
        <vt:i4>5</vt:i4>
      </vt:variant>
      <vt:variant>
        <vt:lpwstr>http://valgrind.org/</vt:lpwstr>
      </vt:variant>
      <vt:variant>
        <vt:lpwstr/>
      </vt:variant>
      <vt:variant>
        <vt:i4>4456533</vt:i4>
      </vt:variant>
      <vt:variant>
        <vt:i4>882</vt:i4>
      </vt:variant>
      <vt:variant>
        <vt:i4>0</vt:i4>
      </vt:variant>
      <vt:variant>
        <vt:i4>5</vt:i4>
      </vt:variant>
      <vt:variant>
        <vt:lpwstr>http://www.klocwork.com/</vt:lpwstr>
      </vt:variant>
      <vt:variant>
        <vt:lpwstr/>
      </vt:variant>
      <vt:variant>
        <vt:i4>327688</vt:i4>
      </vt:variant>
      <vt:variant>
        <vt:i4>828</vt:i4>
      </vt:variant>
      <vt:variant>
        <vt:i4>0</vt:i4>
      </vt:variant>
      <vt:variant>
        <vt:i4>5</vt:i4>
      </vt:variant>
      <vt:variant>
        <vt:lpwstr>http://www.dtg.org.uk/publications/books/afd.pdf</vt:lpwstr>
      </vt:variant>
      <vt:variant>
        <vt:lpwstr/>
      </vt:variant>
      <vt:variant>
        <vt:i4>4849785</vt:i4>
      </vt:variant>
      <vt:variant>
        <vt:i4>813</vt:i4>
      </vt:variant>
      <vt:variant>
        <vt:i4>0</vt:i4>
      </vt:variant>
      <vt:variant>
        <vt:i4>5</vt:i4>
      </vt:variant>
      <vt:variant>
        <vt:lpwstr>mailto:HP@L3.0/3.1/4.0/4.1</vt:lpwstr>
      </vt:variant>
      <vt:variant>
        <vt:lpwstr/>
      </vt:variant>
      <vt:variant>
        <vt:i4>7078015</vt:i4>
      </vt:variant>
      <vt:variant>
        <vt:i4>774</vt:i4>
      </vt:variant>
      <vt:variant>
        <vt:i4>0</vt:i4>
      </vt:variant>
      <vt:variant>
        <vt:i4>5</vt:i4>
      </vt:variant>
      <vt:variant>
        <vt:lpwstr>http://www.mhp.org/specs/tm2971r2-tam801r11-mhp-103-errata3.zip</vt:lpwstr>
      </vt:variant>
      <vt:variant>
        <vt:lpwstr/>
      </vt:variant>
      <vt:variant>
        <vt:i4>4390912</vt:i4>
      </vt:variant>
      <vt:variant>
        <vt:i4>771</vt:i4>
      </vt:variant>
      <vt:variant>
        <vt:i4>0</vt:i4>
      </vt:variant>
      <vt:variant>
        <vt:i4>5</vt:i4>
      </vt:variant>
      <vt:variant>
        <vt:lpwstr>http://jcp.org/aboutJava/communityprocess/mrel/jsr129/index.html</vt:lpwstr>
      </vt:variant>
      <vt:variant>
        <vt:lpwstr/>
      </vt:variant>
      <vt:variant>
        <vt:i4>1966128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_Toc247074294</vt:lpwstr>
      </vt:variant>
      <vt:variant>
        <vt:i4>1966128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_Toc247074293</vt:lpwstr>
      </vt:variant>
      <vt:variant>
        <vt:i4>1966128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_Toc247074292</vt:lpwstr>
      </vt:variant>
      <vt:variant>
        <vt:i4>1966128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_Toc247074291</vt:lpwstr>
      </vt:variant>
      <vt:variant>
        <vt:i4>1966128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_Toc247074290</vt:lpwstr>
      </vt:variant>
      <vt:variant>
        <vt:i4>2031664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_Toc247074289</vt:lpwstr>
      </vt:variant>
      <vt:variant>
        <vt:i4>2031664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_Toc247074288</vt:lpwstr>
      </vt:variant>
      <vt:variant>
        <vt:i4>2031664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_Toc247074287</vt:lpwstr>
      </vt:variant>
      <vt:variant>
        <vt:i4>2031664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_Toc247074286</vt:lpwstr>
      </vt:variant>
      <vt:variant>
        <vt:i4>2031664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_Toc247074285</vt:lpwstr>
      </vt:variant>
      <vt:variant>
        <vt:i4>2031664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_Toc247074284</vt:lpwstr>
      </vt:variant>
      <vt:variant>
        <vt:i4>2031664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_Toc247074283</vt:lpwstr>
      </vt:variant>
      <vt:variant>
        <vt:i4>2031664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_Toc247074282</vt:lpwstr>
      </vt:variant>
      <vt:variant>
        <vt:i4>2031664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_Toc247074281</vt:lpwstr>
      </vt:variant>
      <vt:variant>
        <vt:i4>2031664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_Toc247074280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_Toc247074279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_Toc247074278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_Toc247074277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_Toc247074276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_Toc247074275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_Toc247074274</vt:lpwstr>
      </vt:variant>
      <vt:variant>
        <vt:i4>1048624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_Toc247074273</vt:lpwstr>
      </vt:variant>
      <vt:variant>
        <vt:i4>1048624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_Toc247074272</vt:lpwstr>
      </vt:variant>
      <vt:variant>
        <vt:i4>1048624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_Toc247074271</vt:lpwstr>
      </vt:variant>
      <vt:variant>
        <vt:i4>1048624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_Toc247074270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_Toc247074269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_Toc247074268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_Toc247074267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_Toc247074266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_Toc247074265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_Toc247074264</vt:lpwstr>
      </vt:variant>
      <vt:variant>
        <vt:i4>1114160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_Toc247074263</vt:lpwstr>
      </vt:variant>
      <vt:variant>
        <vt:i4>1114160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_Toc247074262</vt:lpwstr>
      </vt:variant>
      <vt:variant>
        <vt:i4>1114160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_Toc247074261</vt:lpwstr>
      </vt:variant>
      <vt:variant>
        <vt:i4>1114160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_Toc247074260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_Toc247074259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_Toc247074258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_Toc247074257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_Toc247074256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_Toc247074255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_Toc247074254</vt:lpwstr>
      </vt:variant>
      <vt:variant>
        <vt:i4>1179696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_Toc247074253</vt:lpwstr>
      </vt:variant>
      <vt:variant>
        <vt:i4>1179696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_Toc247074252</vt:lpwstr>
      </vt:variant>
      <vt:variant>
        <vt:i4>1179696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_Toc247074251</vt:lpwstr>
      </vt:variant>
      <vt:variant>
        <vt:i4>1179696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_Toc247074250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_Toc247074249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_Toc247074248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_Toc247074247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_Toc247074246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_Toc247074245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_Toc247074244</vt:lpwstr>
      </vt:variant>
      <vt:variant>
        <vt:i4>1245232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_Toc247074243</vt:lpwstr>
      </vt:variant>
      <vt:variant>
        <vt:i4>1245232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_Toc247074242</vt:lpwstr>
      </vt:variant>
      <vt:variant>
        <vt:i4>1245232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_Toc247074241</vt:lpwstr>
      </vt:variant>
      <vt:variant>
        <vt:i4>1245232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_Toc247074240</vt:lpwstr>
      </vt:variant>
      <vt:variant>
        <vt:i4>1310768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_Toc247074239</vt:lpwstr>
      </vt:variant>
      <vt:variant>
        <vt:i4>1310768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_Toc247074238</vt:lpwstr>
      </vt:variant>
      <vt:variant>
        <vt:i4>1310768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_Toc247074237</vt:lpwstr>
      </vt:variant>
      <vt:variant>
        <vt:i4>1310768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_Toc247074236</vt:lpwstr>
      </vt:variant>
      <vt:variant>
        <vt:i4>1310768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_Toc247074235</vt:lpwstr>
      </vt:variant>
      <vt:variant>
        <vt:i4>1310768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_Toc247074234</vt:lpwstr>
      </vt:variant>
      <vt:variant>
        <vt:i4>1310768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_Toc247074233</vt:lpwstr>
      </vt:variant>
      <vt:variant>
        <vt:i4>1310768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_Toc247074232</vt:lpwstr>
      </vt:variant>
      <vt:variant>
        <vt:i4>1310768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_Toc247074231</vt:lpwstr>
      </vt:variant>
      <vt:variant>
        <vt:i4>1310768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_Toc247074230</vt:lpwstr>
      </vt:variant>
      <vt:variant>
        <vt:i4>1376304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_Toc247074229</vt:lpwstr>
      </vt:variant>
      <vt:variant>
        <vt:i4>1376304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_Toc247074228</vt:lpwstr>
      </vt:variant>
      <vt:variant>
        <vt:i4>1376304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_Toc247074227</vt:lpwstr>
      </vt:variant>
      <vt:variant>
        <vt:i4>1376304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_Toc247074226</vt:lpwstr>
      </vt:variant>
      <vt:variant>
        <vt:i4>1376304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_Toc247074225</vt:lpwstr>
      </vt:variant>
      <vt:variant>
        <vt:i4>1376304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_Toc247074224</vt:lpwstr>
      </vt:variant>
      <vt:variant>
        <vt:i4>1376304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_Toc247074223</vt:lpwstr>
      </vt:variant>
      <vt:variant>
        <vt:i4>1376304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_Toc247074222</vt:lpwstr>
      </vt:variant>
      <vt:variant>
        <vt:i4>1376304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_Toc247074221</vt:lpwstr>
      </vt:variant>
      <vt:variant>
        <vt:i4>1376304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_Toc247074220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_Toc247074219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_Toc247074218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_Toc247074217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_Toc247074216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_Toc247074215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_Toc247074214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_Toc247074213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_Toc247074212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_Toc247074211</vt:lpwstr>
      </vt:variant>
      <vt:variant>
        <vt:i4>1441840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_Toc247074210</vt:lpwstr>
      </vt:variant>
      <vt:variant>
        <vt:i4>1507376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_Toc247074209</vt:lpwstr>
      </vt:variant>
      <vt:variant>
        <vt:i4>1507376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_Toc247074208</vt:lpwstr>
      </vt:variant>
      <vt:variant>
        <vt:i4>1507376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_Toc247074207</vt:lpwstr>
      </vt:variant>
      <vt:variant>
        <vt:i4>1507376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_Toc247074206</vt:lpwstr>
      </vt:variant>
      <vt:variant>
        <vt:i4>1507376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_Toc247074205</vt:lpwstr>
      </vt:variant>
      <vt:variant>
        <vt:i4>1507376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_Toc247074204</vt:lpwstr>
      </vt:variant>
      <vt:variant>
        <vt:i4>1507376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_Toc247074203</vt:lpwstr>
      </vt:variant>
      <vt:variant>
        <vt:i4>1507376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_Toc247074202</vt:lpwstr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_Toc247074201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_Toc247074200</vt:lpwstr>
      </vt:variant>
      <vt:variant>
        <vt:i4>1966131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_Toc247074199</vt:lpwstr>
      </vt:variant>
      <vt:variant>
        <vt:i4>1966131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_Toc247074198</vt:lpwstr>
      </vt:variant>
      <vt:variant>
        <vt:i4>1966131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_Toc247074197</vt:lpwstr>
      </vt:variant>
      <vt:variant>
        <vt:i4>1966131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_Toc247074196</vt:lpwstr>
      </vt:variant>
      <vt:variant>
        <vt:i4>1966131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_Toc247074195</vt:lpwstr>
      </vt:variant>
      <vt:variant>
        <vt:i4>1966131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_Toc247074194</vt:lpwstr>
      </vt:variant>
      <vt:variant>
        <vt:i4>1966131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_Toc247074193</vt:lpwstr>
      </vt:variant>
      <vt:variant>
        <vt:i4>1966131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_Toc247074192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_Toc247074191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_Toc247074190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_Toc247074189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_Toc247074188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_Toc247074187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_Toc247074186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_Toc247074185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_Toc247074184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_Toc247074183</vt:lpwstr>
      </vt:variant>
      <vt:variant>
        <vt:i4>2031667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_Toc247074182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_Toc247074181</vt:lpwstr>
      </vt:variant>
      <vt:variant>
        <vt:i4>5767269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5439532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4390944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_Entering/leaving_passive_standby</vt:lpwstr>
      </vt:variant>
      <vt:variant>
        <vt:i4>1835134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_Error/action_logging_req</vt:lpwstr>
      </vt:variant>
      <vt:variant>
        <vt:i4>538714231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_“2,5D”_OpenGL_ES</vt:lpwstr>
      </vt:variant>
      <vt:variant>
        <vt:i4>5636193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_Time_from_passive</vt:lpwstr>
      </vt:variant>
      <vt:variant>
        <vt:i4>8126479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_DLNA_DMP_(Digital</vt:lpwstr>
      </vt:variant>
      <vt:variant>
        <vt:i4>5767265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_Accuracy_of_RF</vt:lpwstr>
      </vt:variant>
      <vt:variant>
        <vt:i4>2883586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_Chrominance_to_luminance</vt:lpwstr>
      </vt:variant>
      <vt:variant>
        <vt:i4>5439532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_Insertion_gain_(Input</vt:lpwstr>
      </vt:variant>
      <vt:variant>
        <vt:i4>1966119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3145734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_Smart_card_slot</vt:lpwstr>
      </vt:variant>
      <vt:variant>
        <vt:i4>3407893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_Scart_lead_(scart-scart)</vt:lpwstr>
      </vt:variant>
      <vt:variant>
        <vt:i4>5767269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_Design_of_the</vt:lpwstr>
      </vt:variant>
      <vt:variant>
        <vt:i4>8257622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_Simultaneous_Video_Output</vt:lpwstr>
      </vt:variant>
      <vt:variant>
        <vt:i4>4194404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_The_supplier_shall</vt:lpwstr>
      </vt:variant>
      <vt:variant>
        <vt:i4>8060993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_Nagra_certified_smart</vt:lpwstr>
      </vt:variant>
      <vt:variant>
        <vt:i4>5898343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_Picture_In_Picture</vt:lpwstr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_European_Cable_Middleware</vt:lpwstr>
      </vt:variant>
      <vt:variant>
        <vt:i4>1966119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_BER_Performance_and</vt:lpwstr>
      </vt:variant>
      <vt:variant>
        <vt:i4>6881358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_RF_Input_level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2020-02-28T10:38:00Z</dcterms:created>
  <dcterms:modified xsi:type="dcterms:W3CDTF">2023-07-13T20:19:00Z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24e385bf-241d-406f-8674-a38a56a9c183_Enabled">
    <vt:lpwstr>true</vt:lpwstr>
  </property>
  <property fmtid="{D5CDD505-2E9C-101B-9397-08002B2CF9AE}" pid="4" name="MSIP_Label_24e385bf-241d-406f-8674-a38a56a9c183_SetDate">
    <vt:lpwstr>2023-06-30T15:26:57Z</vt:lpwstr>
  </property>
  <property fmtid="{D5CDD505-2E9C-101B-9397-08002B2CF9AE}" pid="5" name="MSIP_Label_24e385bf-241d-406f-8674-a38a56a9c183_Method">
    <vt:lpwstr>Privileged</vt:lpwstr>
  </property>
  <property fmtid="{D5CDD505-2E9C-101B-9397-08002B2CF9AE}" pid="6" name="MSIP_Label_24e385bf-241d-406f-8674-a38a56a9c183_Name">
    <vt:lpwstr>Public (temp)</vt:lpwstr>
  </property>
  <property fmtid="{D5CDD505-2E9C-101B-9397-08002B2CF9AE}" pid="7" name="MSIP_Label_24e385bf-241d-406f-8674-a38a56a9c183_SiteId">
    <vt:lpwstr>289a113b-74ef-4240-980d-e2725565ff1e</vt:lpwstr>
  </property>
  <property fmtid="{D5CDD505-2E9C-101B-9397-08002B2CF9AE}" pid="8" name="MSIP_Label_24e385bf-241d-406f-8674-a38a56a9c183_ActionId">
    <vt:lpwstr>0f8cb27a-77ef-4e24-b881-bd6754d0cbd5</vt:lpwstr>
  </property>
  <property fmtid="{D5CDD505-2E9C-101B-9397-08002B2CF9AE}" pid="9" name="MSIP_Label_24e385bf-241d-406f-8674-a38a56a9c183_ContentBits">
    <vt:lpwstr>0</vt:lpwstr>
  </property>
  <property fmtid="{D5CDD505-2E9C-101B-9397-08002B2CF9AE}" pid="10" name="MSIP_Label_defa4170-0d19-0005-0004-bc88714345d2_Enabled">
    <vt:lpwstr>true</vt:lpwstr>
  </property>
  <property fmtid="{D5CDD505-2E9C-101B-9397-08002B2CF9AE}" pid="11" name="MSIP_Label_defa4170-0d19-0005-0004-bc88714345d2_SetDate">
    <vt:lpwstr>2023-07-07T08:19:12Z</vt:lpwstr>
  </property>
  <property fmtid="{D5CDD505-2E9C-101B-9397-08002B2CF9AE}" pid="12" name="MSIP_Label_defa4170-0d19-0005-0004-bc88714345d2_Method">
    <vt:lpwstr>Standard</vt:lpwstr>
  </property>
  <property fmtid="{D5CDD505-2E9C-101B-9397-08002B2CF9AE}" pid="13" name="MSIP_Label_defa4170-0d19-0005-0004-bc88714345d2_Name">
    <vt:lpwstr>defa4170-0d19-0005-0004-bc88714345d2</vt:lpwstr>
  </property>
  <property fmtid="{D5CDD505-2E9C-101B-9397-08002B2CF9AE}" pid="14" name="MSIP_Label_defa4170-0d19-0005-0004-bc88714345d2_SiteId">
    <vt:lpwstr>64a14e07-1f73-44ae-9c7f-6fc415b4512e</vt:lpwstr>
  </property>
  <property fmtid="{D5CDD505-2E9C-101B-9397-08002B2CF9AE}" pid="15" name="MSIP_Label_defa4170-0d19-0005-0004-bc88714345d2_ActionId">
    <vt:lpwstr>06a5901d-ddc9-4315-be24-de995f070639</vt:lpwstr>
  </property>
  <property fmtid="{D5CDD505-2E9C-101B-9397-08002B2CF9AE}" pid="16" name="MSIP_Label_defa4170-0d19-0005-0004-bc88714345d2_ContentBits">
    <vt:lpwstr>0</vt:lpwstr>
  </property>
</Properties>
</file>